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B1915"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E20865">
        <w:rPr>
          <w:rFonts w:ascii="Arial" w:eastAsia="宋体" w:hAnsi="Arial"/>
          <w:b/>
          <w:i/>
          <w:noProof/>
          <w:color w:val="auto"/>
          <w:sz w:val="28"/>
          <w:lang w:eastAsia="en-US"/>
        </w:rPr>
        <w:t>0976</w:t>
      </w:r>
    </w:p>
    <w:p w14:paraId="771E18F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8B08981" w14:textId="77777777" w:rsidR="00A24F28" w:rsidRPr="00927C1B" w:rsidRDefault="00A24F28" w:rsidP="00A24F28">
      <w:pPr>
        <w:rPr>
          <w:rFonts w:ascii="Arial" w:hAnsi="Arial" w:cs="Arial"/>
        </w:rPr>
      </w:pPr>
    </w:p>
    <w:p w14:paraId="079808B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E91EDD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97696">
        <w:rPr>
          <w:rFonts w:ascii="Arial" w:hAnsi="Arial" w:cs="Arial"/>
          <w:b/>
        </w:rPr>
        <w:t>Solution for PIN network</w:t>
      </w:r>
    </w:p>
    <w:p w14:paraId="6F5E9A9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B5D56F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0865">
        <w:rPr>
          <w:rFonts w:ascii="Arial" w:hAnsi="Arial" w:cs="Arial"/>
          <w:b/>
          <w:highlight w:val="green"/>
        </w:rPr>
        <w:t>9.16</w:t>
      </w:r>
    </w:p>
    <w:p w14:paraId="66DE1FE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FS_PIN</w:t>
      </w:r>
      <w:r w:rsidR="00462B3D" w:rsidRPr="00CA76A1">
        <w:rPr>
          <w:rFonts w:ascii="Arial" w:hAnsi="Arial" w:cs="Arial"/>
          <w:b/>
        </w:rPr>
        <w:t xml:space="preserve"> / Rel-1</w:t>
      </w:r>
      <w:r w:rsidR="006D7852" w:rsidRPr="00CA76A1">
        <w:rPr>
          <w:rFonts w:ascii="Arial" w:hAnsi="Arial" w:cs="Arial"/>
          <w:b/>
        </w:rPr>
        <w:t>8</w:t>
      </w:r>
    </w:p>
    <w:p w14:paraId="727B3A35"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proofErr w:type="gramStart"/>
      <w:r w:rsidR="00B141EA">
        <w:rPr>
          <w:rFonts w:ascii="Arial" w:hAnsi="Arial" w:cs="Arial"/>
          <w:i/>
        </w:rPr>
        <w:t>propose</w:t>
      </w:r>
      <w:proofErr w:type="gramEnd"/>
      <w:r w:rsidR="00B141EA">
        <w:rPr>
          <w:rFonts w:ascii="Arial" w:hAnsi="Arial" w:cs="Arial"/>
          <w:i/>
        </w:rPr>
        <w:t xml:space="preserve"> a solution to PIN </w:t>
      </w:r>
      <w:r w:rsidR="00346050">
        <w:rPr>
          <w:rFonts w:ascii="Arial" w:hAnsi="Arial" w:cs="Arial"/>
          <w:i/>
        </w:rPr>
        <w:t xml:space="preserve"> </w:t>
      </w:r>
    </w:p>
    <w:p w14:paraId="7C74FA29" w14:textId="77777777" w:rsidR="00A93620" w:rsidRPr="00927C1B" w:rsidRDefault="00B3593E" w:rsidP="00B3593E">
      <w:pPr>
        <w:pStyle w:val="1"/>
      </w:pPr>
      <w:r w:rsidRPr="00B141EA">
        <w:rPr>
          <w:rPrChange w:id="0" w:author="Huawei3" w:date="2022-01-27T14:25:00Z">
            <w:rPr>
              <w:highlight w:val="green"/>
            </w:rPr>
          </w:rPrChange>
        </w:rPr>
        <w:t xml:space="preserve">1. </w:t>
      </w:r>
      <w:r w:rsidR="00305F20" w:rsidRPr="00B141EA">
        <w:rPr>
          <w:rPrChange w:id="1" w:author="Huawei3" w:date="2022-01-27T14:25:00Z">
            <w:rPr>
              <w:highlight w:val="green"/>
            </w:rPr>
          </w:rPrChange>
        </w:rPr>
        <w:t>Introduction</w:t>
      </w:r>
      <w:r w:rsidR="00BE6AFC" w:rsidRPr="00B141EA">
        <w:rPr>
          <w:rPrChange w:id="2" w:author="Huawei3" w:date="2022-01-27T14:25:00Z">
            <w:rPr>
              <w:highlight w:val="green"/>
            </w:rPr>
          </w:rPrChange>
        </w:rPr>
        <w:t>/Discussion</w:t>
      </w:r>
    </w:p>
    <w:p w14:paraId="2EAE014A" w14:textId="77777777" w:rsidR="008939F4" w:rsidRDefault="001B4E4F" w:rsidP="001B4E4F">
      <w:pPr>
        <w:jc w:val="both"/>
        <w:rPr>
          <w:lang w:eastAsia="zh-CN"/>
        </w:rPr>
      </w:pPr>
      <w:r>
        <w:rPr>
          <w:lang w:eastAsia="zh-CN"/>
        </w:rPr>
        <w:t xml:space="preserve">The PIN SID will address the UE and the Non-3GPP UE, however what </w:t>
      </w:r>
      <w:r w:rsidR="008939F4">
        <w:rPr>
          <w:lang w:eastAsia="zh-CN"/>
        </w:rPr>
        <w:t>this device are and mainly what are</w:t>
      </w:r>
      <w:r>
        <w:rPr>
          <w:lang w:eastAsia="zh-CN"/>
        </w:rPr>
        <w:t xml:space="preserve"> Non-3GPP device in the context of this SID needs to be addressed and defined. </w:t>
      </w:r>
    </w:p>
    <w:p w14:paraId="64743A3D" w14:textId="77777777" w:rsidR="008939F4" w:rsidRDefault="008939F4" w:rsidP="001B4E4F">
      <w:pPr>
        <w:jc w:val="both"/>
        <w:rPr>
          <w:lang w:eastAsia="zh-CN"/>
        </w:rPr>
      </w:pPr>
      <w:r>
        <w:rPr>
          <w:lang w:eastAsia="zh-CN"/>
        </w:rPr>
        <w:t xml:space="preserve">In PIN context we can identify 2 families of devices, those supporting PIN functionalities and those not supporting it, and within each family several </w:t>
      </w:r>
      <w:proofErr w:type="gramStart"/>
      <w:r>
        <w:rPr>
          <w:lang w:eastAsia="zh-CN"/>
        </w:rPr>
        <w:t>kind</w:t>
      </w:r>
      <w:proofErr w:type="gramEnd"/>
      <w:r>
        <w:rPr>
          <w:lang w:eastAsia="zh-CN"/>
        </w:rPr>
        <w:t xml:space="preserve"> of devices as listed below:</w:t>
      </w:r>
    </w:p>
    <w:p w14:paraId="59EB2581" w14:textId="77777777" w:rsidR="008939F4" w:rsidRDefault="008939F4" w:rsidP="00E20865">
      <w:pPr>
        <w:pStyle w:val="af0"/>
        <w:numPr>
          <w:ilvl w:val="0"/>
          <w:numId w:val="22"/>
        </w:numPr>
        <w:jc w:val="both"/>
        <w:rPr>
          <w:lang w:eastAsia="zh-CN"/>
        </w:rPr>
      </w:pPr>
      <w:r>
        <w:rPr>
          <w:lang w:eastAsia="zh-CN"/>
        </w:rPr>
        <w:t>Not supporting PIN Element Function (PEF)</w:t>
      </w:r>
    </w:p>
    <w:p w14:paraId="2D0A9C8F" w14:textId="77777777" w:rsidR="008939F4" w:rsidRDefault="008939F4" w:rsidP="00E20865">
      <w:pPr>
        <w:pStyle w:val="af0"/>
        <w:numPr>
          <w:ilvl w:val="1"/>
          <w:numId w:val="23"/>
        </w:numPr>
        <w:jc w:val="both"/>
        <w:rPr>
          <w:lang w:eastAsia="zh-CN"/>
        </w:rPr>
      </w:pPr>
      <w:r>
        <w:rPr>
          <w:lang w:eastAsia="zh-CN"/>
        </w:rPr>
        <w:t>A device that is not 3GPP capable (i.e. it does not support 3GPP Access or N3GPP Access to 5GC), e.g. a legacy laptop</w:t>
      </w:r>
    </w:p>
    <w:p w14:paraId="0B24D37F" w14:textId="77777777" w:rsidR="008939F4" w:rsidRDefault="008939F4" w:rsidP="00E20865">
      <w:pPr>
        <w:pStyle w:val="af0"/>
        <w:numPr>
          <w:ilvl w:val="1"/>
          <w:numId w:val="23"/>
        </w:numPr>
        <w:jc w:val="both"/>
        <w:rPr>
          <w:lang w:eastAsia="zh-CN"/>
        </w:rPr>
      </w:pPr>
      <w:r>
        <w:rPr>
          <w:lang w:eastAsia="zh-CN"/>
        </w:rPr>
        <w:t>A UE that supports 3GPP access (i.e. RAN) up to Rel17 or future Rel-18 UE not supporting PIN (e.g. a phone you can buy today)</w:t>
      </w:r>
    </w:p>
    <w:p w14:paraId="1ED275CC" w14:textId="77777777" w:rsidR="008939F4" w:rsidRDefault="008939F4" w:rsidP="00E20865">
      <w:pPr>
        <w:pStyle w:val="af0"/>
        <w:numPr>
          <w:ilvl w:val="1"/>
          <w:numId w:val="23"/>
        </w:numPr>
        <w:jc w:val="both"/>
        <w:rPr>
          <w:lang w:eastAsia="zh-CN"/>
        </w:rPr>
      </w:pPr>
      <w:r>
        <w:rPr>
          <w:lang w:eastAsia="zh-CN"/>
        </w:rPr>
        <w:t>UE that supports N3GPP access (i.e. N3IWF) up to Rel17 or future Rel-18 UE not supporting PIN (i.e. a UE you can buy today)</w:t>
      </w:r>
    </w:p>
    <w:p w14:paraId="0AFDD19A" w14:textId="77777777" w:rsidR="008939F4" w:rsidRDefault="008939F4" w:rsidP="00E20865">
      <w:pPr>
        <w:pStyle w:val="af0"/>
        <w:numPr>
          <w:ilvl w:val="1"/>
          <w:numId w:val="23"/>
        </w:numPr>
        <w:jc w:val="both"/>
        <w:rPr>
          <w:lang w:eastAsia="zh-CN"/>
        </w:rPr>
      </w:pPr>
      <w:r>
        <w:rPr>
          <w:lang w:eastAsia="zh-CN"/>
        </w:rPr>
        <w:t>A UE that supports any combination of 3GPP Access or N3GPP Access to 5GC listed above.</w:t>
      </w:r>
    </w:p>
    <w:p w14:paraId="465EC727" w14:textId="77777777" w:rsidR="008939F4" w:rsidRDefault="008939F4" w:rsidP="00E20865">
      <w:pPr>
        <w:pStyle w:val="af0"/>
        <w:numPr>
          <w:ilvl w:val="0"/>
          <w:numId w:val="22"/>
        </w:numPr>
        <w:jc w:val="both"/>
        <w:rPr>
          <w:lang w:eastAsia="zh-CN"/>
        </w:rPr>
      </w:pPr>
      <w:r>
        <w:rPr>
          <w:lang w:eastAsia="zh-CN"/>
        </w:rPr>
        <w:t>Supporting PIN Element Function (PEF)</w:t>
      </w:r>
    </w:p>
    <w:p w14:paraId="3D0B0493" w14:textId="77777777" w:rsidR="008939F4" w:rsidRDefault="008939F4" w:rsidP="00E20865">
      <w:pPr>
        <w:pStyle w:val="af0"/>
        <w:numPr>
          <w:ilvl w:val="1"/>
          <w:numId w:val="24"/>
        </w:numPr>
        <w:jc w:val="both"/>
        <w:rPr>
          <w:lang w:eastAsia="zh-CN"/>
        </w:rPr>
      </w:pPr>
      <w:r>
        <w:rPr>
          <w:lang w:eastAsia="zh-CN"/>
        </w:rPr>
        <w:t xml:space="preserve">A device that does not support 3GPP Access or N3GPP Access to 5GC, but support PEF. e.g. a future device that support Bluetooth or </w:t>
      </w:r>
      <w:proofErr w:type="spellStart"/>
      <w:r>
        <w:rPr>
          <w:lang w:eastAsia="zh-CN"/>
        </w:rPr>
        <w:t>wifi</w:t>
      </w:r>
      <w:proofErr w:type="spellEnd"/>
      <w:r>
        <w:rPr>
          <w:lang w:eastAsia="zh-CN"/>
        </w:rPr>
        <w:t xml:space="preserve"> with PEF.  </w:t>
      </w:r>
    </w:p>
    <w:p w14:paraId="6ABB5A56" w14:textId="77777777" w:rsidR="008939F4" w:rsidRDefault="008939F4" w:rsidP="00E20865">
      <w:pPr>
        <w:pStyle w:val="af0"/>
        <w:numPr>
          <w:ilvl w:val="1"/>
          <w:numId w:val="24"/>
        </w:numPr>
        <w:jc w:val="both"/>
        <w:rPr>
          <w:lang w:eastAsia="zh-CN"/>
        </w:rPr>
      </w:pPr>
      <w:r>
        <w:rPr>
          <w:lang w:eastAsia="zh-CN"/>
        </w:rPr>
        <w:t>- A UE that supports 3GPP Access to 5GC (i.e. RAN) future Rel-18 UE supporting PIN</w:t>
      </w:r>
    </w:p>
    <w:p w14:paraId="30857467" w14:textId="77777777" w:rsidR="008939F4" w:rsidRDefault="008939F4" w:rsidP="00E20865">
      <w:pPr>
        <w:pStyle w:val="af0"/>
        <w:numPr>
          <w:ilvl w:val="1"/>
          <w:numId w:val="24"/>
        </w:numPr>
        <w:jc w:val="both"/>
        <w:rPr>
          <w:lang w:eastAsia="zh-CN"/>
        </w:rPr>
      </w:pPr>
      <w:r>
        <w:rPr>
          <w:lang w:eastAsia="zh-CN"/>
        </w:rPr>
        <w:t>- A UE that supports N3GPP Access to 5GC (</w:t>
      </w:r>
      <w:proofErr w:type="spellStart"/>
      <w:r>
        <w:rPr>
          <w:lang w:eastAsia="zh-CN"/>
        </w:rPr>
        <w:t>ie</w:t>
      </w:r>
      <w:proofErr w:type="spellEnd"/>
      <w:r>
        <w:rPr>
          <w:lang w:eastAsia="zh-CN"/>
        </w:rPr>
        <w:t xml:space="preserve"> N3IWF) future Rel-18 UE supporting PIN</w:t>
      </w:r>
    </w:p>
    <w:p w14:paraId="0ACF611F" w14:textId="77777777" w:rsidR="008939F4" w:rsidRDefault="008939F4" w:rsidP="00E20865">
      <w:pPr>
        <w:pStyle w:val="af0"/>
        <w:numPr>
          <w:ilvl w:val="1"/>
          <w:numId w:val="24"/>
        </w:numPr>
        <w:jc w:val="both"/>
        <w:rPr>
          <w:lang w:eastAsia="zh-CN"/>
        </w:rPr>
      </w:pPr>
      <w:r>
        <w:rPr>
          <w:lang w:eastAsia="zh-CN"/>
        </w:rPr>
        <w:t>– A UE that supports any combination of 3GPP Access or N3GPP Access to 5GC</w:t>
      </w:r>
    </w:p>
    <w:p w14:paraId="50CDA399" w14:textId="77777777" w:rsidR="008939F4" w:rsidRDefault="008939F4" w:rsidP="00E20865">
      <w:pPr>
        <w:ind w:left="1440"/>
        <w:jc w:val="both"/>
        <w:rPr>
          <w:lang w:eastAsia="zh-CN"/>
        </w:rPr>
      </w:pPr>
      <w:r>
        <w:rPr>
          <w:lang w:eastAsia="zh-CN"/>
        </w:rPr>
        <w:t>Note that whether any of the device listed above will exist or not depending by the conclusion of this SID</w:t>
      </w:r>
    </w:p>
    <w:p w14:paraId="7C0A0D67" w14:textId="77777777" w:rsidR="008939F4" w:rsidRDefault="008939F4" w:rsidP="008939F4">
      <w:pPr>
        <w:jc w:val="both"/>
        <w:rPr>
          <w:lang w:eastAsia="zh-CN"/>
        </w:rPr>
      </w:pPr>
      <w:r>
        <w:rPr>
          <w:lang w:eastAsia="zh-CN"/>
        </w:rPr>
        <w:t xml:space="preserve">It should be noted that the device above supporting only N3GPP access to 5GC are often indicated in existing 3GPP specifications as Non-3GPP device, even if they support 5G capability to connect to 5GC. In SA2 we have introduce also the concept of </w:t>
      </w:r>
      <w:r w:rsidRPr="006222D3">
        <w:rPr>
          <w:lang w:eastAsia="zh-CN"/>
        </w:rPr>
        <w:t>"Non-5G-Capable over WLAN" devices, or N5CW devices for short</w:t>
      </w:r>
      <w:r>
        <w:rPr>
          <w:lang w:eastAsia="zh-CN"/>
        </w:rPr>
        <w:t>. Most probably PIN discussion may lead to introduction of new term in order to avoid confusion.</w:t>
      </w:r>
    </w:p>
    <w:p w14:paraId="28B12D0B" w14:textId="77777777" w:rsidR="008939F4" w:rsidRDefault="008939F4" w:rsidP="008939F4">
      <w:pPr>
        <w:jc w:val="both"/>
        <w:rPr>
          <w:lang w:eastAsia="zh-CN"/>
        </w:rPr>
      </w:pPr>
      <w:r>
        <w:rPr>
          <w:lang w:eastAsia="zh-CN"/>
        </w:rPr>
        <w:t xml:space="preserve">In PIN </w:t>
      </w:r>
      <w:r w:rsidR="00E20865">
        <w:rPr>
          <w:lang w:eastAsia="zh-CN"/>
        </w:rPr>
        <w:t>context,</w:t>
      </w:r>
      <w:r>
        <w:rPr>
          <w:lang w:eastAsia="zh-CN"/>
        </w:rPr>
        <w:t xml:space="preserve"> we can take </w:t>
      </w:r>
      <w:r w:rsidR="00E20865">
        <w:rPr>
          <w:lang w:eastAsia="zh-CN"/>
        </w:rPr>
        <w:t>advantages</w:t>
      </w:r>
      <w:r>
        <w:rPr>
          <w:lang w:eastAsia="zh-CN"/>
        </w:rPr>
        <w:t xml:space="preserve"> separating the P2P transport from the PIN functionalities in order to be able to support multiple underlying t</w:t>
      </w:r>
      <w:r w:rsidR="00E20865">
        <w:rPr>
          <w:lang w:eastAsia="zh-CN"/>
        </w:rPr>
        <w:t>ransport technologies independently</w:t>
      </w:r>
      <w:r>
        <w:rPr>
          <w:lang w:eastAsia="zh-CN"/>
        </w:rPr>
        <w:t xml:space="preserve"> from the PIN functionalities.</w:t>
      </w:r>
    </w:p>
    <w:p w14:paraId="3019C5F4" w14:textId="77777777" w:rsidR="001B4E4F" w:rsidRDefault="001B4E4F" w:rsidP="008754B1">
      <w:pPr>
        <w:jc w:val="both"/>
        <w:rPr>
          <w:lang w:eastAsia="zh-CN"/>
        </w:rPr>
      </w:pPr>
    </w:p>
    <w:p w14:paraId="67CBFC01" w14:textId="77777777" w:rsidR="00CA6115" w:rsidRPr="00927C1B" w:rsidRDefault="00CA6115" w:rsidP="00CA6115">
      <w:pPr>
        <w:pStyle w:val="1"/>
      </w:pPr>
      <w:r>
        <w:lastRenderedPageBreak/>
        <w:t>2</w:t>
      </w:r>
      <w:r w:rsidRPr="00927C1B">
        <w:t xml:space="preserve">. </w:t>
      </w:r>
      <w:r>
        <w:t>Text Proposal</w:t>
      </w:r>
    </w:p>
    <w:p w14:paraId="178F8E74" w14:textId="77777777" w:rsidR="00CA6115" w:rsidRPr="00813D73" w:rsidRDefault="00F40EE5" w:rsidP="008754B1">
      <w:pPr>
        <w:jc w:val="both"/>
        <w:rPr>
          <w:lang w:eastAsia="zh-CN"/>
        </w:rPr>
      </w:pPr>
      <w:r>
        <w:rPr>
          <w:lang w:eastAsia="zh-CN"/>
        </w:rPr>
        <w:t>It is proposed to capture the following changes vs. TR 23.</w:t>
      </w:r>
      <w:r w:rsidR="00C97696">
        <w:rPr>
          <w:highlight w:val="green"/>
          <w:lang w:eastAsia="zh-CN"/>
        </w:rPr>
        <w:t>700-88</w:t>
      </w:r>
      <w:r>
        <w:rPr>
          <w:lang w:eastAsia="zh-CN"/>
        </w:rPr>
        <w:t>.</w:t>
      </w:r>
    </w:p>
    <w:p w14:paraId="7958B4A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r w:rsidR="00C97696">
        <w:rPr>
          <w:rFonts w:ascii="Arial" w:hAnsi="Arial" w:cs="Arial"/>
          <w:color w:val="FF0000"/>
          <w:sz w:val="28"/>
          <w:szCs w:val="28"/>
          <w:lang w:val="en-US"/>
        </w:rPr>
        <w:t>all text is new</w:t>
      </w:r>
    </w:p>
    <w:p w14:paraId="5B186E6C" w14:textId="77777777" w:rsidR="00C97696" w:rsidRDefault="00C97696" w:rsidP="00C97696">
      <w:pPr>
        <w:pStyle w:val="1"/>
      </w:pPr>
      <w:bookmarkStart w:id="5" w:name="_Toc93348632"/>
      <w:bookmarkEnd w:id="4"/>
      <w:r>
        <w:t>6</w:t>
      </w:r>
      <w:r>
        <w:tab/>
        <w:t>Solutions</w:t>
      </w:r>
      <w:bookmarkEnd w:id="5"/>
    </w:p>
    <w:p w14:paraId="5350FEC6" w14:textId="77777777" w:rsidR="00C97696" w:rsidRPr="005A2371" w:rsidRDefault="00C97696" w:rsidP="00C97696">
      <w:pPr>
        <w:pStyle w:val="2"/>
        <w:rPr>
          <w:lang w:eastAsia="zh-CN"/>
        </w:rPr>
      </w:pPr>
      <w:bookmarkStart w:id="6" w:name="_Toc22214907"/>
      <w:bookmarkStart w:id="7" w:name="_Toc23254040"/>
      <w:bookmarkStart w:id="8" w:name="_Toc93348633"/>
      <w:r w:rsidRPr="005A2371">
        <w:rPr>
          <w:lang w:eastAsia="zh-CN"/>
        </w:rPr>
        <w:t>6.0</w:t>
      </w:r>
      <w:r w:rsidRPr="005A2371">
        <w:rPr>
          <w:lang w:eastAsia="zh-CN"/>
        </w:rPr>
        <w:tab/>
        <w:t>Mapping of Solutions to Key Issues</w:t>
      </w:r>
      <w:bookmarkEnd w:id="6"/>
      <w:bookmarkEnd w:id="7"/>
      <w:bookmarkEnd w:id="8"/>
    </w:p>
    <w:p w14:paraId="654ACE17" w14:textId="77777777" w:rsidR="00C97696" w:rsidRPr="005A2371" w:rsidRDefault="00C97696" w:rsidP="00C97696">
      <w:pPr>
        <w:pStyle w:val="TH"/>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C97696" w:rsidRPr="00B141EA" w14:paraId="5571D4BC" w14:textId="77777777" w:rsidTr="008D5021">
        <w:tc>
          <w:tcPr>
            <w:tcW w:w="1038" w:type="dxa"/>
            <w:shd w:val="clear" w:color="auto" w:fill="auto"/>
          </w:tcPr>
          <w:p w14:paraId="01D1323C" w14:textId="77777777" w:rsidR="00C97696" w:rsidRPr="00110E72" w:rsidRDefault="00C97696" w:rsidP="008D5021">
            <w:pPr>
              <w:pStyle w:val="TAC"/>
            </w:pPr>
          </w:p>
        </w:tc>
        <w:tc>
          <w:tcPr>
            <w:tcW w:w="5555" w:type="dxa"/>
            <w:gridSpan w:val="4"/>
            <w:shd w:val="clear" w:color="auto" w:fill="auto"/>
          </w:tcPr>
          <w:p w14:paraId="5180CE29" w14:textId="77777777" w:rsidR="00C97696" w:rsidRPr="00B141EA" w:rsidRDefault="00C97696" w:rsidP="008D5021">
            <w:pPr>
              <w:pStyle w:val="TAH"/>
              <w:rPr>
                <w:highlight w:val="yellow"/>
              </w:rPr>
            </w:pPr>
            <w:r w:rsidRPr="00B141EA">
              <w:rPr>
                <w:highlight w:val="yellow"/>
              </w:rPr>
              <w:t>Key Issues</w:t>
            </w:r>
          </w:p>
        </w:tc>
      </w:tr>
      <w:tr w:rsidR="00C97696" w:rsidRPr="00B141EA" w14:paraId="2917CAE2" w14:textId="77777777" w:rsidTr="008D5021">
        <w:tc>
          <w:tcPr>
            <w:tcW w:w="1038" w:type="dxa"/>
            <w:shd w:val="clear" w:color="auto" w:fill="auto"/>
          </w:tcPr>
          <w:p w14:paraId="0AFB18FA" w14:textId="77777777" w:rsidR="00C97696" w:rsidRPr="00B141EA" w:rsidRDefault="00C97696" w:rsidP="008D5021">
            <w:pPr>
              <w:pStyle w:val="TAH"/>
              <w:rPr>
                <w:highlight w:val="yellow"/>
              </w:rPr>
            </w:pPr>
            <w:r w:rsidRPr="00B141EA">
              <w:rPr>
                <w:highlight w:val="yellow"/>
              </w:rPr>
              <w:t>Solutions</w:t>
            </w:r>
          </w:p>
        </w:tc>
        <w:tc>
          <w:tcPr>
            <w:tcW w:w="1388" w:type="dxa"/>
            <w:shd w:val="clear" w:color="auto" w:fill="auto"/>
          </w:tcPr>
          <w:p w14:paraId="5DF9D8C7" w14:textId="77777777" w:rsidR="00C97696" w:rsidRPr="00B141EA" w:rsidRDefault="00C97696" w:rsidP="008D5021">
            <w:pPr>
              <w:pStyle w:val="TAH"/>
              <w:rPr>
                <w:highlight w:val="yellow"/>
              </w:rPr>
            </w:pPr>
          </w:p>
        </w:tc>
        <w:tc>
          <w:tcPr>
            <w:tcW w:w="1389" w:type="dxa"/>
            <w:shd w:val="clear" w:color="auto" w:fill="auto"/>
          </w:tcPr>
          <w:p w14:paraId="54FE3FB4" w14:textId="77777777" w:rsidR="00C97696" w:rsidRPr="00B141EA" w:rsidRDefault="00C97696" w:rsidP="008D5021">
            <w:pPr>
              <w:pStyle w:val="TAH"/>
              <w:rPr>
                <w:highlight w:val="yellow"/>
              </w:rPr>
            </w:pPr>
          </w:p>
        </w:tc>
        <w:tc>
          <w:tcPr>
            <w:tcW w:w="1389" w:type="dxa"/>
            <w:shd w:val="clear" w:color="auto" w:fill="auto"/>
          </w:tcPr>
          <w:p w14:paraId="38DECE6F" w14:textId="77777777" w:rsidR="00C97696" w:rsidRPr="00B141EA" w:rsidRDefault="00C97696" w:rsidP="008D5021">
            <w:pPr>
              <w:pStyle w:val="TAH"/>
              <w:rPr>
                <w:highlight w:val="yellow"/>
              </w:rPr>
            </w:pPr>
          </w:p>
        </w:tc>
        <w:tc>
          <w:tcPr>
            <w:tcW w:w="1389" w:type="dxa"/>
            <w:shd w:val="clear" w:color="auto" w:fill="auto"/>
          </w:tcPr>
          <w:p w14:paraId="56A23D55" w14:textId="77777777" w:rsidR="00C97696" w:rsidRPr="00B141EA" w:rsidRDefault="00C97696" w:rsidP="008D5021">
            <w:pPr>
              <w:pStyle w:val="TAH"/>
              <w:rPr>
                <w:highlight w:val="yellow"/>
              </w:rPr>
            </w:pPr>
          </w:p>
        </w:tc>
      </w:tr>
      <w:tr w:rsidR="00C97696" w:rsidRPr="00B141EA" w14:paraId="46DC821E" w14:textId="77777777" w:rsidTr="008D5021">
        <w:tc>
          <w:tcPr>
            <w:tcW w:w="1038" w:type="dxa"/>
            <w:shd w:val="clear" w:color="auto" w:fill="auto"/>
          </w:tcPr>
          <w:p w14:paraId="10CF1440" w14:textId="77777777" w:rsidR="00C97696" w:rsidRPr="00B141EA" w:rsidRDefault="00C97696" w:rsidP="008D5021">
            <w:pPr>
              <w:pStyle w:val="TAH"/>
              <w:rPr>
                <w:highlight w:val="yellow"/>
              </w:rPr>
            </w:pPr>
          </w:p>
        </w:tc>
        <w:tc>
          <w:tcPr>
            <w:tcW w:w="1388" w:type="dxa"/>
            <w:shd w:val="clear" w:color="auto" w:fill="auto"/>
          </w:tcPr>
          <w:p w14:paraId="73488E0C" w14:textId="77777777" w:rsidR="00C97696" w:rsidRPr="00B141EA" w:rsidRDefault="00C97696" w:rsidP="008D5021">
            <w:pPr>
              <w:pStyle w:val="TAC"/>
              <w:rPr>
                <w:highlight w:val="yellow"/>
              </w:rPr>
            </w:pPr>
          </w:p>
        </w:tc>
        <w:tc>
          <w:tcPr>
            <w:tcW w:w="1389" w:type="dxa"/>
            <w:shd w:val="clear" w:color="auto" w:fill="auto"/>
          </w:tcPr>
          <w:p w14:paraId="417E6868" w14:textId="77777777" w:rsidR="00C97696" w:rsidRPr="00B141EA" w:rsidRDefault="00C97696" w:rsidP="008D5021">
            <w:pPr>
              <w:pStyle w:val="TAC"/>
              <w:rPr>
                <w:highlight w:val="yellow"/>
              </w:rPr>
            </w:pPr>
          </w:p>
        </w:tc>
        <w:tc>
          <w:tcPr>
            <w:tcW w:w="1389" w:type="dxa"/>
            <w:shd w:val="clear" w:color="auto" w:fill="auto"/>
          </w:tcPr>
          <w:p w14:paraId="297835F9" w14:textId="77777777" w:rsidR="00C97696" w:rsidRPr="00B141EA" w:rsidRDefault="00C97696" w:rsidP="008D5021">
            <w:pPr>
              <w:pStyle w:val="TAC"/>
              <w:rPr>
                <w:highlight w:val="yellow"/>
              </w:rPr>
            </w:pPr>
          </w:p>
        </w:tc>
        <w:tc>
          <w:tcPr>
            <w:tcW w:w="1389" w:type="dxa"/>
            <w:shd w:val="clear" w:color="auto" w:fill="auto"/>
          </w:tcPr>
          <w:p w14:paraId="03BB6348" w14:textId="77777777" w:rsidR="00C97696" w:rsidRPr="00B141EA" w:rsidRDefault="00C97696" w:rsidP="008D5021">
            <w:pPr>
              <w:pStyle w:val="TAC"/>
              <w:rPr>
                <w:highlight w:val="yellow"/>
              </w:rPr>
            </w:pPr>
          </w:p>
        </w:tc>
      </w:tr>
      <w:tr w:rsidR="00C97696" w:rsidRPr="00B141EA" w14:paraId="70E207D0" w14:textId="77777777" w:rsidTr="008D5021">
        <w:tc>
          <w:tcPr>
            <w:tcW w:w="1038" w:type="dxa"/>
            <w:shd w:val="clear" w:color="auto" w:fill="auto"/>
          </w:tcPr>
          <w:p w14:paraId="1478A53F" w14:textId="77777777" w:rsidR="00C97696" w:rsidRPr="00B141EA" w:rsidRDefault="00C97696" w:rsidP="008D5021">
            <w:pPr>
              <w:pStyle w:val="TAH"/>
              <w:rPr>
                <w:highlight w:val="yellow"/>
              </w:rPr>
            </w:pPr>
          </w:p>
        </w:tc>
        <w:tc>
          <w:tcPr>
            <w:tcW w:w="1388" w:type="dxa"/>
            <w:shd w:val="clear" w:color="auto" w:fill="auto"/>
          </w:tcPr>
          <w:p w14:paraId="73682E63" w14:textId="77777777" w:rsidR="00C97696" w:rsidRPr="00B141EA" w:rsidRDefault="00C97696" w:rsidP="008D5021">
            <w:pPr>
              <w:pStyle w:val="TAC"/>
              <w:rPr>
                <w:highlight w:val="yellow"/>
              </w:rPr>
            </w:pPr>
          </w:p>
        </w:tc>
        <w:tc>
          <w:tcPr>
            <w:tcW w:w="1389" w:type="dxa"/>
            <w:shd w:val="clear" w:color="auto" w:fill="auto"/>
          </w:tcPr>
          <w:p w14:paraId="7EC87742" w14:textId="77777777" w:rsidR="00C97696" w:rsidRPr="00B141EA" w:rsidRDefault="00C97696" w:rsidP="008D5021">
            <w:pPr>
              <w:pStyle w:val="TAC"/>
              <w:rPr>
                <w:highlight w:val="yellow"/>
              </w:rPr>
            </w:pPr>
          </w:p>
        </w:tc>
        <w:tc>
          <w:tcPr>
            <w:tcW w:w="1389" w:type="dxa"/>
            <w:shd w:val="clear" w:color="auto" w:fill="auto"/>
          </w:tcPr>
          <w:p w14:paraId="6B94235F" w14:textId="77777777" w:rsidR="00C97696" w:rsidRPr="00B141EA" w:rsidRDefault="00C97696" w:rsidP="008D5021">
            <w:pPr>
              <w:pStyle w:val="TAC"/>
              <w:rPr>
                <w:highlight w:val="yellow"/>
              </w:rPr>
            </w:pPr>
          </w:p>
        </w:tc>
        <w:tc>
          <w:tcPr>
            <w:tcW w:w="1389" w:type="dxa"/>
            <w:shd w:val="clear" w:color="auto" w:fill="auto"/>
          </w:tcPr>
          <w:p w14:paraId="2D1DF238" w14:textId="77777777" w:rsidR="00C97696" w:rsidRPr="00B141EA" w:rsidRDefault="00C97696" w:rsidP="008D5021">
            <w:pPr>
              <w:pStyle w:val="TAC"/>
              <w:rPr>
                <w:highlight w:val="yellow"/>
              </w:rPr>
            </w:pPr>
          </w:p>
        </w:tc>
      </w:tr>
      <w:tr w:rsidR="00C97696" w:rsidRPr="00B141EA" w14:paraId="213A70CC" w14:textId="77777777" w:rsidTr="008D5021">
        <w:tc>
          <w:tcPr>
            <w:tcW w:w="1038" w:type="dxa"/>
            <w:shd w:val="clear" w:color="auto" w:fill="auto"/>
          </w:tcPr>
          <w:p w14:paraId="2A529C9E" w14:textId="77777777" w:rsidR="00C97696" w:rsidRPr="00B141EA" w:rsidRDefault="00C97696" w:rsidP="008D5021">
            <w:pPr>
              <w:pStyle w:val="TAH"/>
              <w:rPr>
                <w:highlight w:val="yellow"/>
              </w:rPr>
            </w:pPr>
          </w:p>
        </w:tc>
        <w:tc>
          <w:tcPr>
            <w:tcW w:w="1388" w:type="dxa"/>
            <w:shd w:val="clear" w:color="auto" w:fill="auto"/>
          </w:tcPr>
          <w:p w14:paraId="3E4F1C29" w14:textId="77777777" w:rsidR="00C97696" w:rsidRPr="00B141EA" w:rsidRDefault="00C97696" w:rsidP="008D5021">
            <w:pPr>
              <w:pStyle w:val="TAC"/>
              <w:rPr>
                <w:highlight w:val="yellow"/>
              </w:rPr>
            </w:pPr>
          </w:p>
        </w:tc>
        <w:tc>
          <w:tcPr>
            <w:tcW w:w="1389" w:type="dxa"/>
            <w:shd w:val="clear" w:color="auto" w:fill="auto"/>
          </w:tcPr>
          <w:p w14:paraId="7BF824A9" w14:textId="77777777" w:rsidR="00C97696" w:rsidRPr="00B141EA" w:rsidRDefault="00C97696" w:rsidP="008D5021">
            <w:pPr>
              <w:pStyle w:val="TAC"/>
              <w:rPr>
                <w:highlight w:val="yellow"/>
              </w:rPr>
            </w:pPr>
          </w:p>
        </w:tc>
        <w:tc>
          <w:tcPr>
            <w:tcW w:w="1389" w:type="dxa"/>
            <w:shd w:val="clear" w:color="auto" w:fill="auto"/>
          </w:tcPr>
          <w:p w14:paraId="79A36A71" w14:textId="77777777" w:rsidR="00C97696" w:rsidRPr="00B141EA" w:rsidRDefault="00C97696" w:rsidP="008D5021">
            <w:pPr>
              <w:pStyle w:val="TAC"/>
              <w:rPr>
                <w:highlight w:val="yellow"/>
              </w:rPr>
            </w:pPr>
          </w:p>
        </w:tc>
        <w:tc>
          <w:tcPr>
            <w:tcW w:w="1389" w:type="dxa"/>
            <w:shd w:val="clear" w:color="auto" w:fill="auto"/>
          </w:tcPr>
          <w:p w14:paraId="0D37656B" w14:textId="77777777" w:rsidR="00C97696" w:rsidRPr="00B141EA" w:rsidRDefault="00C97696" w:rsidP="008D5021">
            <w:pPr>
              <w:pStyle w:val="TAC"/>
              <w:rPr>
                <w:highlight w:val="yellow"/>
              </w:rPr>
            </w:pPr>
          </w:p>
        </w:tc>
      </w:tr>
      <w:tr w:rsidR="00C97696" w:rsidRPr="00B141EA" w14:paraId="3C578D0B" w14:textId="77777777" w:rsidTr="008D5021">
        <w:tc>
          <w:tcPr>
            <w:tcW w:w="1038" w:type="dxa"/>
            <w:shd w:val="clear" w:color="auto" w:fill="auto"/>
          </w:tcPr>
          <w:p w14:paraId="5A05FB0E" w14:textId="77777777" w:rsidR="00C97696" w:rsidRPr="00B141EA" w:rsidRDefault="00C97696" w:rsidP="008D5021">
            <w:pPr>
              <w:pStyle w:val="TAH"/>
              <w:rPr>
                <w:highlight w:val="yellow"/>
              </w:rPr>
            </w:pPr>
          </w:p>
        </w:tc>
        <w:tc>
          <w:tcPr>
            <w:tcW w:w="1388" w:type="dxa"/>
            <w:shd w:val="clear" w:color="auto" w:fill="auto"/>
          </w:tcPr>
          <w:p w14:paraId="327D23B9" w14:textId="77777777" w:rsidR="00C97696" w:rsidRPr="00B141EA" w:rsidRDefault="00C97696" w:rsidP="008D5021">
            <w:pPr>
              <w:pStyle w:val="TAC"/>
              <w:rPr>
                <w:highlight w:val="yellow"/>
              </w:rPr>
            </w:pPr>
          </w:p>
        </w:tc>
        <w:tc>
          <w:tcPr>
            <w:tcW w:w="1389" w:type="dxa"/>
            <w:shd w:val="clear" w:color="auto" w:fill="auto"/>
          </w:tcPr>
          <w:p w14:paraId="05D04FAB" w14:textId="77777777" w:rsidR="00C97696" w:rsidRPr="00B141EA" w:rsidRDefault="00C97696" w:rsidP="008D5021">
            <w:pPr>
              <w:pStyle w:val="TAC"/>
              <w:rPr>
                <w:highlight w:val="yellow"/>
              </w:rPr>
            </w:pPr>
          </w:p>
        </w:tc>
        <w:tc>
          <w:tcPr>
            <w:tcW w:w="1389" w:type="dxa"/>
            <w:shd w:val="clear" w:color="auto" w:fill="auto"/>
          </w:tcPr>
          <w:p w14:paraId="238D1655" w14:textId="77777777" w:rsidR="00C97696" w:rsidRPr="00B141EA" w:rsidRDefault="00C97696" w:rsidP="008D5021">
            <w:pPr>
              <w:pStyle w:val="TAC"/>
              <w:rPr>
                <w:highlight w:val="yellow"/>
              </w:rPr>
            </w:pPr>
          </w:p>
        </w:tc>
        <w:tc>
          <w:tcPr>
            <w:tcW w:w="1389" w:type="dxa"/>
            <w:shd w:val="clear" w:color="auto" w:fill="auto"/>
          </w:tcPr>
          <w:p w14:paraId="769E9218" w14:textId="77777777" w:rsidR="00C97696" w:rsidRPr="00B141EA" w:rsidRDefault="00C97696" w:rsidP="008D5021">
            <w:pPr>
              <w:pStyle w:val="TAC"/>
              <w:rPr>
                <w:highlight w:val="yellow"/>
              </w:rPr>
            </w:pPr>
          </w:p>
        </w:tc>
      </w:tr>
      <w:tr w:rsidR="00C97696" w:rsidRPr="00B141EA" w14:paraId="5E18C719" w14:textId="77777777" w:rsidTr="008D5021">
        <w:tc>
          <w:tcPr>
            <w:tcW w:w="1038" w:type="dxa"/>
            <w:shd w:val="clear" w:color="auto" w:fill="auto"/>
          </w:tcPr>
          <w:p w14:paraId="05CAAF40" w14:textId="77777777" w:rsidR="00C97696" w:rsidRPr="00B141EA" w:rsidRDefault="00C97696" w:rsidP="008D5021">
            <w:pPr>
              <w:pStyle w:val="TAH"/>
              <w:rPr>
                <w:highlight w:val="yellow"/>
              </w:rPr>
            </w:pPr>
          </w:p>
        </w:tc>
        <w:tc>
          <w:tcPr>
            <w:tcW w:w="1388" w:type="dxa"/>
            <w:shd w:val="clear" w:color="auto" w:fill="auto"/>
          </w:tcPr>
          <w:p w14:paraId="4BB1CBF8" w14:textId="77777777" w:rsidR="00C97696" w:rsidRPr="00B141EA" w:rsidRDefault="00C97696" w:rsidP="008D5021">
            <w:pPr>
              <w:pStyle w:val="TAC"/>
              <w:rPr>
                <w:highlight w:val="yellow"/>
              </w:rPr>
            </w:pPr>
          </w:p>
        </w:tc>
        <w:tc>
          <w:tcPr>
            <w:tcW w:w="1389" w:type="dxa"/>
            <w:shd w:val="clear" w:color="auto" w:fill="auto"/>
          </w:tcPr>
          <w:p w14:paraId="7EEAB8E4" w14:textId="77777777" w:rsidR="00C97696" w:rsidRPr="00B141EA" w:rsidRDefault="00C97696" w:rsidP="008D5021">
            <w:pPr>
              <w:pStyle w:val="TAC"/>
              <w:rPr>
                <w:highlight w:val="yellow"/>
              </w:rPr>
            </w:pPr>
          </w:p>
        </w:tc>
        <w:tc>
          <w:tcPr>
            <w:tcW w:w="1389" w:type="dxa"/>
            <w:shd w:val="clear" w:color="auto" w:fill="auto"/>
          </w:tcPr>
          <w:p w14:paraId="0DC3EDD4" w14:textId="77777777" w:rsidR="00C97696" w:rsidRPr="00B141EA" w:rsidRDefault="00C97696" w:rsidP="008D5021">
            <w:pPr>
              <w:pStyle w:val="TAC"/>
              <w:rPr>
                <w:highlight w:val="yellow"/>
              </w:rPr>
            </w:pPr>
          </w:p>
        </w:tc>
        <w:tc>
          <w:tcPr>
            <w:tcW w:w="1389" w:type="dxa"/>
            <w:shd w:val="clear" w:color="auto" w:fill="auto"/>
          </w:tcPr>
          <w:p w14:paraId="3087A02E" w14:textId="77777777" w:rsidR="00C97696" w:rsidRPr="00B141EA" w:rsidRDefault="00C97696" w:rsidP="008D5021">
            <w:pPr>
              <w:pStyle w:val="TAC"/>
              <w:rPr>
                <w:highlight w:val="yellow"/>
              </w:rPr>
            </w:pPr>
          </w:p>
        </w:tc>
      </w:tr>
    </w:tbl>
    <w:p w14:paraId="779AE15F" w14:textId="77777777" w:rsidR="00C97696" w:rsidRPr="00B141EA" w:rsidRDefault="00C97696" w:rsidP="00C97696">
      <w:pPr>
        <w:rPr>
          <w:highlight w:val="yellow"/>
          <w:lang w:eastAsia="zh-CN"/>
        </w:rPr>
      </w:pPr>
    </w:p>
    <w:p w14:paraId="0BC4EACF" w14:textId="77777777" w:rsidR="00C97696" w:rsidRPr="005A2371" w:rsidRDefault="00C97696" w:rsidP="00C97696">
      <w:pPr>
        <w:pStyle w:val="EditorsNote"/>
        <w:rPr>
          <w:lang w:eastAsia="zh-CN"/>
        </w:rPr>
      </w:pPr>
      <w:r w:rsidRPr="00B141EA">
        <w:rPr>
          <w:highlight w:val="yellow"/>
        </w:rPr>
        <w:t>Editor's note:</w:t>
      </w:r>
      <w:r w:rsidRPr="00B141EA">
        <w:rPr>
          <w:highlight w:val="yellow"/>
        </w:rPr>
        <w:tab/>
        <w:t>The mapping of solution X to KI will be done, once that KI will be defined.</w:t>
      </w:r>
      <w:r>
        <w:t xml:space="preserve"> </w:t>
      </w:r>
    </w:p>
    <w:p w14:paraId="1C70ACE4" w14:textId="650E1E6A" w:rsidR="00C97696" w:rsidRPr="00C97696" w:rsidRDefault="00C97696" w:rsidP="00C97696">
      <w:pPr>
        <w:pStyle w:val="2"/>
        <w:rPr>
          <w:lang w:val="fr-FR"/>
        </w:rPr>
      </w:pPr>
      <w:bookmarkStart w:id="9" w:name="_Toc500949097"/>
      <w:bookmarkStart w:id="10" w:name="_Toc22214908"/>
      <w:bookmarkStart w:id="11" w:name="_Toc23254041"/>
      <w:bookmarkStart w:id="12" w:name="_Toc93348634"/>
      <w:r w:rsidRPr="00C97696">
        <w:rPr>
          <w:lang w:val="fr-FR" w:eastAsia="zh-CN"/>
        </w:rPr>
        <w:t>6.</w:t>
      </w:r>
      <w:r w:rsidRPr="00C97696">
        <w:rPr>
          <w:rFonts w:hint="eastAsia"/>
          <w:lang w:val="fr-FR" w:eastAsia="zh-CN"/>
        </w:rPr>
        <w:t>X</w:t>
      </w:r>
      <w:r w:rsidRPr="00C97696">
        <w:rPr>
          <w:rFonts w:hint="eastAsia"/>
          <w:lang w:val="fr-FR" w:eastAsia="ko-KR"/>
        </w:rPr>
        <w:tab/>
      </w:r>
      <w:r w:rsidRPr="00C97696">
        <w:rPr>
          <w:lang w:val="fr-FR"/>
        </w:rPr>
        <w:t>Solution</w:t>
      </w:r>
      <w:r w:rsidRPr="00C97696">
        <w:rPr>
          <w:rFonts w:hint="eastAsia"/>
          <w:lang w:val="fr-FR" w:eastAsia="zh-CN"/>
        </w:rPr>
        <w:t xml:space="preserve"> #</w:t>
      </w:r>
      <w:proofErr w:type="gramStart"/>
      <w:r w:rsidRPr="00C97696">
        <w:rPr>
          <w:lang w:val="fr-FR" w:eastAsia="zh-CN"/>
        </w:rPr>
        <w:t>X</w:t>
      </w:r>
      <w:r w:rsidRPr="00C97696">
        <w:rPr>
          <w:lang w:val="fr-FR"/>
        </w:rPr>
        <w:t>:</w:t>
      </w:r>
      <w:proofErr w:type="gramEnd"/>
      <w:r w:rsidRPr="00C97696">
        <w:rPr>
          <w:lang w:val="fr-FR"/>
        </w:rPr>
        <w:t xml:space="preserve"> </w:t>
      </w:r>
      <w:bookmarkEnd w:id="9"/>
      <w:bookmarkEnd w:id="10"/>
      <w:bookmarkEnd w:id="11"/>
      <w:bookmarkEnd w:id="12"/>
      <w:r w:rsidR="001B4E4F">
        <w:rPr>
          <w:lang w:val="fr-FR"/>
        </w:rPr>
        <w:t>PIN</w:t>
      </w:r>
      <w:ins w:id="13" w:author="vivo" w:date="2022-02-15T18:25:00Z">
        <w:r w:rsidR="006E37F9">
          <w:rPr>
            <w:lang w:val="fr-FR"/>
          </w:rPr>
          <w:t xml:space="preserve"> architecture</w:t>
        </w:r>
      </w:ins>
      <w:ins w:id="14" w:author="vivo" w:date="2022-02-15T18:26:00Z">
        <w:r w:rsidR="006E37F9">
          <w:rPr>
            <w:lang w:val="fr-FR"/>
          </w:rPr>
          <w:t xml:space="preserve"> alternative</w:t>
        </w:r>
      </w:ins>
    </w:p>
    <w:p w14:paraId="29A56851" w14:textId="77777777" w:rsidR="00C97696" w:rsidRPr="00C97696" w:rsidRDefault="00C97696" w:rsidP="00C97696">
      <w:pPr>
        <w:pStyle w:val="3"/>
        <w:rPr>
          <w:lang w:val="fr-FR"/>
        </w:rPr>
      </w:pPr>
      <w:bookmarkStart w:id="15" w:name="_Toc500949099"/>
      <w:bookmarkStart w:id="16" w:name="_Toc22214909"/>
      <w:bookmarkStart w:id="17" w:name="_Toc23254042"/>
      <w:bookmarkStart w:id="18" w:name="_Toc93348635"/>
      <w:r w:rsidRPr="00C97696">
        <w:rPr>
          <w:lang w:val="fr-FR"/>
        </w:rPr>
        <w:t>6.</w:t>
      </w:r>
      <w:r w:rsidRPr="00C97696">
        <w:rPr>
          <w:rFonts w:hint="eastAsia"/>
          <w:lang w:val="fr-FR"/>
        </w:rPr>
        <w:t>X</w:t>
      </w:r>
      <w:r w:rsidRPr="00C97696">
        <w:rPr>
          <w:lang w:val="fr-FR"/>
        </w:rPr>
        <w:t>.1</w:t>
      </w:r>
      <w:r w:rsidRPr="00C97696">
        <w:rPr>
          <w:rFonts w:hint="eastAsia"/>
          <w:lang w:val="fr-FR"/>
        </w:rPr>
        <w:tab/>
        <w:t>Description</w:t>
      </w:r>
      <w:bookmarkEnd w:id="15"/>
      <w:bookmarkEnd w:id="16"/>
      <w:bookmarkEnd w:id="17"/>
      <w:bookmarkEnd w:id="18"/>
    </w:p>
    <w:p w14:paraId="499FBBD3" w14:textId="77777777" w:rsidR="00C97696" w:rsidRPr="005A2371" w:rsidDel="00517541" w:rsidRDefault="00C97696" w:rsidP="00C97696">
      <w:pPr>
        <w:pStyle w:val="EditorsNote"/>
        <w:rPr>
          <w:del w:id="19" w:author="vivo" w:date="2022-02-15T18:05:00Z"/>
        </w:rPr>
      </w:pPr>
      <w:bookmarkStart w:id="20" w:name="_Toc500949101"/>
      <w:del w:id="21" w:author="vivo" w:date="2022-02-15T18:05:00Z">
        <w:r w:rsidRPr="005A2371" w:rsidDel="00517541">
          <w:delText>Editor's note:</w:delText>
        </w:r>
        <w:r w:rsidRPr="005A2371" w:rsidDel="00517541">
          <w:tab/>
        </w:r>
        <w:r w:rsidRPr="005A2371" w:rsidDel="00517541">
          <w:rPr>
            <w:lang w:val="en-US"/>
          </w:rPr>
          <w:delText>This clause</w:delText>
        </w:r>
        <w:r w:rsidDel="00517541">
          <w:rPr>
            <w:lang w:val="en-US"/>
          </w:rPr>
          <w:delText xml:space="preserve"> </w:delText>
        </w:r>
        <w:r w:rsidRPr="005A2371" w:rsidDel="00517541">
          <w:rPr>
            <w:lang w:val="en-US"/>
          </w:rPr>
          <w:delText xml:space="preserve">will describe </w:delText>
        </w:r>
        <w:r w:rsidRPr="005A2371" w:rsidDel="00517541">
          <w:delText xml:space="preserve">the solution principles and architecture assumptions for corresponding key issue(s). </w:delText>
        </w:r>
        <w:r w:rsidDel="00517541">
          <w:delText>(</w:delText>
        </w:r>
        <w:r w:rsidRPr="005A2371" w:rsidDel="00517541">
          <w:delText>Sub</w:delText>
        </w:r>
        <w:r w:rsidDel="00517541">
          <w:delText xml:space="preserve">) </w:delText>
        </w:r>
        <w:r w:rsidRPr="005A2371" w:rsidDel="00517541">
          <w:delText>clause(s) may be added to capture details.</w:delText>
        </w:r>
      </w:del>
    </w:p>
    <w:p w14:paraId="0FF563AC" w14:textId="77777777" w:rsidR="008222F7" w:rsidRDefault="008222F7" w:rsidP="008222F7">
      <w:pPr>
        <w:rPr>
          <w:ins w:id="22" w:author="vivo" w:date="2022-02-15T18:02:00Z"/>
        </w:rPr>
      </w:pPr>
      <w:bookmarkStart w:id="23" w:name="_Toc22214910"/>
      <w:ins w:id="24" w:author="vivo" w:date="2022-02-15T18:02:00Z">
        <w:r>
          <w:t>This solution addresses to key issue</w:t>
        </w:r>
      </w:ins>
      <w:ins w:id="25" w:author="vivo" w:date="2022-02-15T18:03:00Z">
        <w:r>
          <w:t xml:space="preserve"> #X: "</w:t>
        </w:r>
        <w:r w:rsidRPr="008222F7">
          <w:t>5GC architecture enhancements to support PIN</w:t>
        </w:r>
        <w:r>
          <w:t>".</w:t>
        </w:r>
      </w:ins>
      <w:ins w:id="26" w:author="vivo" w:date="2022-02-15T18:04:00Z">
        <w:r w:rsidR="00DB2CA8">
          <w:t xml:space="preserve"> This solution provides reference architecture and descriptions for the </w:t>
        </w:r>
      </w:ins>
      <w:ins w:id="27" w:author="vivo" w:date="2022-02-15T18:05:00Z">
        <w:r w:rsidR="00DB2CA8">
          <w:t>interfaces and functional entities involved in the PIN operations.</w:t>
        </w:r>
      </w:ins>
      <w:ins w:id="28" w:author="vivo" w:date="2022-02-15T18:02:00Z">
        <w:r>
          <w:t xml:space="preserve"> </w:t>
        </w:r>
      </w:ins>
    </w:p>
    <w:p w14:paraId="53FD850A" w14:textId="77777777" w:rsidR="00DB2CA8" w:rsidRPr="005A2371" w:rsidRDefault="00DB2CA8" w:rsidP="00DB2CA8">
      <w:pPr>
        <w:pStyle w:val="EditorsNote"/>
        <w:rPr>
          <w:ins w:id="29" w:author="vivo" w:date="2022-02-15T18:05:00Z"/>
        </w:rPr>
      </w:pPr>
      <w:ins w:id="30" w:author="vivo" w:date="2022-02-15T18:05:00Z">
        <w:r w:rsidRPr="005A2371">
          <w:t>Editor's note:</w:t>
        </w:r>
        <w:r>
          <w:t xml:space="preserve"> </w:t>
        </w:r>
        <w:r w:rsidRPr="005A2371">
          <w:rPr>
            <w:lang w:val="en-US"/>
          </w:rPr>
          <w:t xml:space="preserve">This </w:t>
        </w:r>
        <w:r w:rsidR="00517541">
          <w:rPr>
            <w:lang w:val="en-US"/>
          </w:rPr>
          <w:t xml:space="preserve">solution addresses to architecture key issues without any </w:t>
        </w:r>
      </w:ins>
      <w:ins w:id="31" w:author="vivo" w:date="2022-02-15T18:06:00Z">
        <w:r w:rsidR="00517541">
          <w:rPr>
            <w:lang w:val="en-US"/>
          </w:rPr>
          <w:t>support from solutions addresses to call flows, and will be revisited to refine or remove</w:t>
        </w:r>
      </w:ins>
      <w:ins w:id="32" w:author="vivo" w:date="2022-02-15T18:05:00Z">
        <w:r w:rsidRPr="005A2371">
          <w:t>.</w:t>
        </w:r>
      </w:ins>
    </w:p>
    <w:p w14:paraId="3FE5BC61" w14:textId="77777777" w:rsidR="004906B3" w:rsidRPr="005A2371" w:rsidRDefault="004906B3" w:rsidP="004906B3">
      <w:pPr>
        <w:pStyle w:val="3"/>
        <w:rPr>
          <w:ins w:id="33" w:author="vivo" w:date="2022-02-15T18:02:00Z"/>
        </w:rPr>
      </w:pPr>
      <w:ins w:id="34" w:author="vivo" w:date="2022-02-15T18:02:00Z">
        <w:r w:rsidRPr="005A2371">
          <w:t>6.X.2</w:t>
        </w:r>
        <w:r w:rsidRPr="005A2371">
          <w:tab/>
          <w:t>Procedures</w:t>
        </w:r>
      </w:ins>
    </w:p>
    <w:p w14:paraId="6B78B6B8" w14:textId="77777777" w:rsidR="004906B3" w:rsidRPr="005A2371" w:rsidRDefault="004906B3" w:rsidP="004906B3">
      <w:pPr>
        <w:pStyle w:val="EditorsNote"/>
        <w:rPr>
          <w:ins w:id="35" w:author="vivo" w:date="2022-02-15T18:02:00Z"/>
          <w:lang w:eastAsia="ko-KR"/>
        </w:rPr>
      </w:pPr>
      <w:ins w:id="36" w:author="vivo" w:date="2022-02-15T18:02:00Z">
        <w:r w:rsidRPr="005A2371">
          <w:t>Editor's note:</w:t>
        </w:r>
      </w:ins>
      <w:ins w:id="37" w:author="vivo" w:date="2022-02-15T18:08:00Z">
        <w:r w:rsidR="002252C1">
          <w:t xml:space="preserve"> </w:t>
        </w:r>
      </w:ins>
      <w:ins w:id="38" w:author="vivo" w:date="2022-02-15T18:02:00Z">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ins>
    </w:p>
    <w:p w14:paraId="110696C0" w14:textId="77777777" w:rsidR="00C97696" w:rsidRDefault="00C97696" w:rsidP="00C97696">
      <w:r w:rsidRPr="00DA3BBC">
        <w:t xml:space="preserve">Figure </w:t>
      </w:r>
      <w:proofErr w:type="gramStart"/>
      <w:r>
        <w:t>6.x.</w:t>
      </w:r>
      <w:proofErr w:type="gramEnd"/>
      <w:ins w:id="39" w:author="vivo" w:date="2022-02-15T18:08:00Z">
        <w:r w:rsidR="00B96CED">
          <w:t>2</w:t>
        </w:r>
      </w:ins>
      <w:del w:id="40" w:author="vivo" w:date="2022-02-15T18:08:00Z">
        <w:r w:rsidDel="00B96CED">
          <w:delText>1</w:delText>
        </w:r>
      </w:del>
      <w:r w:rsidRPr="00DA3BBC">
        <w:t>-1 depicts the reference architecture</w:t>
      </w:r>
      <w:r>
        <w:t xml:space="preserve"> for the solution X.</w:t>
      </w:r>
      <w:del w:id="41" w:author="vivo" w:date="2022-02-15T18:08:00Z">
        <w:r w:rsidDel="00B96CED">
          <w:delText xml:space="preserve"> The PIN functions are defined in architecture assumption clause</w:delText>
        </w:r>
        <w:r w:rsidR="001B4E4F" w:rsidDel="00B96CED">
          <w:delText xml:space="preserve"> 4</w:delText>
        </w:r>
        <w:r w:rsidDel="00B96CED">
          <w:delText>.</w:delText>
        </w:r>
      </w:del>
      <w:r>
        <w:t xml:space="preserve"> </w:t>
      </w:r>
    </w:p>
    <w:p w14:paraId="44D1F86D" w14:textId="77777777" w:rsidR="00C97696" w:rsidRDefault="00C97696" w:rsidP="00C97696">
      <w:r w:rsidRPr="00DA3BBC">
        <w:t xml:space="preserve">The </w:t>
      </w:r>
      <w:r>
        <w:t>following</w:t>
      </w:r>
      <w:r w:rsidRPr="00DA3BBC">
        <w:t xml:space="preserve"> reference points </w:t>
      </w:r>
      <w:r>
        <w:t>are defined:</w:t>
      </w:r>
    </w:p>
    <w:p w14:paraId="46343BAC" w14:textId="77777777" w:rsidR="00C97696" w:rsidRDefault="00C97696" w:rsidP="00C97696">
      <w:pPr>
        <w:pStyle w:val="B1"/>
      </w:pPr>
      <w:r>
        <w:rPr>
          <w:lang w:val="en-US"/>
        </w:rPr>
        <w:t xml:space="preserve">- </w:t>
      </w:r>
      <w:r>
        <w:t xml:space="preserve">N1 </w:t>
      </w:r>
      <w:r w:rsidRPr="00DA3BBC">
        <w:rPr>
          <w:lang w:eastAsia="ko-KR"/>
        </w:rPr>
        <w:t xml:space="preserve">are </w:t>
      </w:r>
      <w:r w:rsidRPr="00DA3BBC">
        <w:t xml:space="preserve">defined in </w:t>
      </w:r>
      <w:r>
        <w:t xml:space="preserve">TS 23.501 </w:t>
      </w:r>
      <w:r w:rsidRPr="00DA3BBC">
        <w:t>clause 4.2</w:t>
      </w:r>
      <w:r>
        <w:t>.</w:t>
      </w:r>
    </w:p>
    <w:p w14:paraId="5CE219A9" w14:textId="77777777" w:rsidR="00C97696" w:rsidRPr="008D54C8" w:rsidRDefault="00C97696" w:rsidP="008D54C8">
      <w:pPr>
        <w:pStyle w:val="EditorsNote"/>
        <w:rPr>
          <w:lang w:val="en-US"/>
          <w:rPrChange w:id="42" w:author="vivo" w:date="2022-02-15T18:12:00Z">
            <w:rPr/>
          </w:rPrChange>
        </w:rPr>
        <w:pPrChange w:id="43" w:author="vivo" w:date="2022-02-15T18:12:00Z">
          <w:pPr>
            <w:pStyle w:val="EditorsNote"/>
            <w:ind w:left="0" w:firstLine="0"/>
          </w:pPr>
        </w:pPrChange>
      </w:pPr>
      <w:r w:rsidRPr="008D54C8">
        <w:rPr>
          <w:lang w:val="en-US"/>
          <w:rPrChange w:id="44" w:author="vivo" w:date="2022-02-15T18:12:00Z">
            <w:rPr/>
          </w:rPrChange>
        </w:rPr>
        <w:t>Editor's note:</w:t>
      </w:r>
      <w:ins w:id="45" w:author="vivo" w:date="2022-02-15T18:12:00Z">
        <w:r w:rsidR="008D54C8">
          <w:rPr>
            <w:lang w:val="en-US"/>
          </w:rPr>
          <w:t xml:space="preserve"> </w:t>
        </w:r>
      </w:ins>
      <w:del w:id="46" w:author="vivo" w:date="2022-02-15T18:12:00Z">
        <w:r w:rsidRPr="008D54C8" w:rsidDel="008D54C8">
          <w:rPr>
            <w:lang w:val="en-US"/>
            <w:rPrChange w:id="47" w:author="vivo" w:date="2022-02-15T18:12:00Z">
              <w:rPr/>
            </w:rPrChange>
          </w:rPr>
          <w:tab/>
        </w:r>
      </w:del>
      <w:r>
        <w:rPr>
          <w:lang w:val="en-US"/>
        </w:rPr>
        <w:t>Whether N1 reference point requires improvement to support PIN is FFS</w:t>
      </w:r>
      <w:r w:rsidRPr="008D54C8">
        <w:rPr>
          <w:lang w:val="en-US"/>
          <w:rPrChange w:id="48" w:author="vivo" w:date="2022-02-15T18:12:00Z">
            <w:rPr/>
          </w:rPrChange>
        </w:rPr>
        <w:t>.</w:t>
      </w:r>
    </w:p>
    <w:p w14:paraId="68FF62FA" w14:textId="77777777" w:rsidR="00C97696" w:rsidRDefault="00C97696" w:rsidP="00C97696">
      <w:pPr>
        <w:pStyle w:val="B1"/>
      </w:pPr>
      <w:r>
        <w:rPr>
          <w:lang w:val="en-US"/>
        </w:rPr>
        <w:t xml:space="preserve">- </w:t>
      </w:r>
      <w:r>
        <w:t>P1 reference point between the PEF functions in</w:t>
      </w:r>
      <w:ins w:id="49" w:author="vivo" w:date="2022-02-15T18:10:00Z">
        <w:r w:rsidR="002600CF">
          <w:t xml:space="preserve"> PINE</w:t>
        </w:r>
      </w:ins>
      <w:del w:id="50" w:author="vivo" w:date="2022-02-15T18:10:00Z">
        <w:r w:rsidDel="002600CF">
          <w:delText xml:space="preserve"> UE(s), the N3GPP(s) device</w:delText>
        </w:r>
      </w:del>
      <w:r>
        <w:t xml:space="preserve"> for transferring the information related to PIN</w:t>
      </w:r>
      <w:del w:id="51" w:author="vivo" w:date="2022-02-15T18:10:00Z">
        <w:r w:rsidDel="002600CF">
          <w:delText xml:space="preserve"> network</w:delText>
        </w:r>
      </w:del>
      <w:r>
        <w:t xml:space="preserve"> (e.g. for discovery procedure, etc) and the user data.</w:t>
      </w:r>
    </w:p>
    <w:p w14:paraId="2884F0F4" w14:textId="77777777" w:rsidR="00C97696" w:rsidRDefault="00C97696" w:rsidP="00C97696">
      <w:pPr>
        <w:pStyle w:val="B1"/>
      </w:pPr>
      <w:r>
        <w:t>- P2 reference point between the PEGC and PEMC functions in UE.</w:t>
      </w:r>
    </w:p>
    <w:p w14:paraId="0F1C9C35" w14:textId="77777777" w:rsidR="002600CF" w:rsidRPr="00234E6C" w:rsidRDefault="002600CF" w:rsidP="00234E6C">
      <w:pPr>
        <w:pStyle w:val="EditorsNote"/>
        <w:rPr>
          <w:ins w:id="52" w:author="vivo" w:date="2022-02-15T18:11:00Z"/>
          <w:lang w:val="en-US"/>
        </w:rPr>
      </w:pPr>
      <w:ins w:id="53" w:author="vivo" w:date="2022-02-15T18:11:00Z">
        <w:r w:rsidRPr="00234E6C">
          <w:rPr>
            <w:lang w:val="en-US"/>
          </w:rPr>
          <w:t>Editor's note:</w:t>
        </w:r>
        <w:r w:rsidRPr="00234E6C">
          <w:rPr>
            <w:lang w:val="en-US"/>
          </w:rPr>
          <w:t xml:space="preserve"> What is the PEF</w:t>
        </w:r>
      </w:ins>
      <w:ins w:id="54" w:author="vivo" w:date="2022-02-15T18:12:00Z">
        <w:r w:rsidR="00234E6C" w:rsidRPr="00234E6C">
          <w:rPr>
            <w:lang w:val="en-US"/>
          </w:rPr>
          <w:t xml:space="preserve"> function</w:t>
        </w:r>
      </w:ins>
      <w:ins w:id="55" w:author="vivo" w:date="2022-02-15T18:11:00Z">
        <w:r w:rsidR="00234E6C" w:rsidRPr="00234E6C">
          <w:rPr>
            <w:lang w:val="en-US"/>
          </w:rPr>
          <w:t>, PEGC</w:t>
        </w:r>
      </w:ins>
      <w:ins w:id="56" w:author="vivo" w:date="2022-02-15T18:12:00Z">
        <w:r w:rsidR="00234E6C" w:rsidRPr="00234E6C">
          <w:rPr>
            <w:lang w:val="en-US"/>
          </w:rPr>
          <w:t xml:space="preserve"> function, and PEMC </w:t>
        </w:r>
      </w:ins>
      <w:ins w:id="57" w:author="vivo" w:date="2022-02-15T18:11:00Z">
        <w:r w:rsidRPr="00234E6C">
          <w:rPr>
            <w:lang w:val="en-US"/>
          </w:rPr>
          <w:t>function</w:t>
        </w:r>
        <w:r>
          <w:rPr>
            <w:lang w:val="en-US"/>
          </w:rPr>
          <w:t xml:space="preserve"> is FFS</w:t>
        </w:r>
        <w:r w:rsidRPr="00234E6C">
          <w:rPr>
            <w:lang w:val="en-US"/>
          </w:rPr>
          <w:t>.</w:t>
        </w:r>
      </w:ins>
    </w:p>
    <w:p w14:paraId="57A14F61" w14:textId="77777777" w:rsidR="00C97696" w:rsidRDefault="00C97696" w:rsidP="00C97696">
      <w:pPr>
        <w:rPr>
          <w:ins w:id="58" w:author="Huawei1" w:date="2022-01-21T11:15:00Z"/>
        </w:rPr>
      </w:pPr>
      <w:r>
        <w:t xml:space="preserve">The P1 </w:t>
      </w:r>
      <w:r w:rsidR="0096726B">
        <w:t xml:space="preserve">and P2 </w:t>
      </w:r>
      <w:r>
        <w:t>r</w:t>
      </w:r>
      <w:r w:rsidR="0096726B">
        <w:t>eference point</w:t>
      </w:r>
      <w:r w:rsidR="001B4E4F">
        <w:t>s</w:t>
      </w:r>
      <w:r w:rsidR="0096726B">
        <w:t xml:space="preserve"> are supported over</w:t>
      </w:r>
      <w:del w:id="59" w:author="vivo" w:date="2022-02-15T18:13:00Z">
        <w:r w:rsidR="0096726B" w:rsidDel="003A627E">
          <w:delText xml:space="preserve"> P2P</w:delText>
        </w:r>
        <w:r w:rsidDel="003A627E">
          <w:delText xml:space="preserve"> transport</w:delText>
        </w:r>
      </w:del>
      <w:r>
        <w:t xml:space="preserve">, e.g. </w:t>
      </w:r>
      <w:proofErr w:type="gramStart"/>
      <w:r>
        <w:t>Bluetooth ,</w:t>
      </w:r>
      <w:proofErr w:type="gramEnd"/>
      <w:r>
        <w:t xml:space="preserve"> </w:t>
      </w:r>
      <w:proofErr w:type="spellStart"/>
      <w:r w:rsidR="0096726B">
        <w:t>Wifi</w:t>
      </w:r>
      <w:proofErr w:type="spellEnd"/>
      <w:r w:rsidR="0096726B">
        <w:t xml:space="preserve">, </w:t>
      </w:r>
      <w:r w:rsidR="00B141EA">
        <w:t>5G Prose D</w:t>
      </w:r>
      <w:r w:rsidR="0096726B">
        <w:t xml:space="preserve">irect </w:t>
      </w:r>
      <w:r w:rsidR="00B141EA">
        <w:t>C</w:t>
      </w:r>
      <w:r w:rsidR="0096726B">
        <w:t>ommunication</w:t>
      </w:r>
      <w:r w:rsidR="00B141EA">
        <w:t xml:space="preserve"> (</w:t>
      </w:r>
      <w:proofErr w:type="spellStart"/>
      <w:r w:rsidR="00B141EA">
        <w:t>i.e</w:t>
      </w:r>
      <w:proofErr w:type="spellEnd"/>
      <w:r w:rsidR="00B141EA">
        <w:t xml:space="preserve"> UE-to-UE communication)</w:t>
      </w:r>
      <w:r w:rsidR="001B4E4F">
        <w:t>.</w:t>
      </w:r>
    </w:p>
    <w:p w14:paraId="626F29EE" w14:textId="77777777" w:rsidR="008939F4" w:rsidRPr="00B141EA" w:rsidRDefault="008939F4" w:rsidP="00C97696">
      <w:pPr>
        <w:rPr>
          <w:ins w:id="60" w:author="Huawei1" w:date="2022-01-21T16:59:00Z"/>
          <w:rPrChange w:id="61" w:author="Huawei3" w:date="2022-01-27T14:33:00Z">
            <w:rPr>
              <w:ins w:id="62" w:author="Huawei1" w:date="2022-01-21T16:59:00Z"/>
              <w:highlight w:val="yellow"/>
            </w:rPr>
          </w:rPrChange>
        </w:rPr>
      </w:pPr>
      <w:ins w:id="63" w:author="Huawei1" w:date="2022-01-21T16:59:00Z">
        <w:r w:rsidRPr="00B141EA">
          <w:rPr>
            <w:rPrChange w:id="64" w:author="Huawei3" w:date="2022-01-27T14:33:00Z">
              <w:rPr>
                <w:highlight w:val="yellow"/>
              </w:rPr>
            </w:rPrChange>
          </w:rPr>
          <w:lastRenderedPageBreak/>
          <w:t>The following kind of devices are considered in the solution</w:t>
        </w:r>
      </w:ins>
    </w:p>
    <w:p w14:paraId="5DA88CAA" w14:textId="77777777" w:rsidR="008939F4" w:rsidRDefault="00B141EA" w:rsidP="00B141EA">
      <w:pPr>
        <w:pStyle w:val="B1"/>
        <w:rPr>
          <w:ins w:id="65" w:author="Huawei1" w:date="2022-01-21T16:59:00Z"/>
          <w:lang w:eastAsia="zh-CN"/>
        </w:rPr>
      </w:pPr>
      <w:r>
        <w:rPr>
          <w:lang w:eastAsia="zh-CN"/>
        </w:rPr>
        <w:t>-</w:t>
      </w:r>
      <w:r>
        <w:rPr>
          <w:lang w:eastAsia="zh-CN"/>
        </w:rPr>
        <w:tab/>
      </w:r>
      <w:ins w:id="66" w:author="Huawei1" w:date="2022-01-21T16:59:00Z">
        <w:r w:rsidR="008939F4">
          <w:rPr>
            <w:lang w:eastAsia="zh-CN"/>
          </w:rPr>
          <w:t>Not supporting PIN Element Function (PEF)</w:t>
        </w:r>
      </w:ins>
    </w:p>
    <w:p w14:paraId="2629439B" w14:textId="77777777" w:rsidR="008939F4" w:rsidRDefault="00B141EA" w:rsidP="00B141EA">
      <w:pPr>
        <w:pStyle w:val="B2"/>
        <w:rPr>
          <w:ins w:id="67" w:author="Huawei1" w:date="2022-01-21T16:59:00Z"/>
          <w:lang w:eastAsia="zh-CN"/>
        </w:rPr>
      </w:pPr>
      <w:r>
        <w:rPr>
          <w:lang w:val="en-US" w:eastAsia="zh-CN"/>
        </w:rPr>
        <w:t>1)</w:t>
      </w:r>
      <w:r>
        <w:rPr>
          <w:lang w:val="en-US" w:eastAsia="zh-CN"/>
        </w:rPr>
        <w:tab/>
      </w:r>
      <w:ins w:id="68" w:author="Huawei1" w:date="2022-01-21T16:59:00Z">
        <w:r w:rsidR="008939F4">
          <w:rPr>
            <w:lang w:eastAsia="zh-CN"/>
          </w:rPr>
          <w:t>A device that is not 3GPP capable (i.e. it does not support 3GPP Access or N3GPP Access to 5GC), e.g. a legacy laptop</w:t>
        </w:r>
      </w:ins>
    </w:p>
    <w:p w14:paraId="18134FBA" w14:textId="77777777" w:rsidR="008939F4" w:rsidRDefault="00B141EA" w:rsidP="00B141EA">
      <w:pPr>
        <w:pStyle w:val="B2"/>
        <w:rPr>
          <w:ins w:id="69" w:author="Huawei1" w:date="2022-01-21T16:59:00Z"/>
          <w:lang w:eastAsia="zh-CN"/>
        </w:rPr>
      </w:pPr>
      <w:r>
        <w:rPr>
          <w:lang w:val="en-US" w:eastAsia="zh-CN"/>
        </w:rPr>
        <w:t>2)</w:t>
      </w:r>
      <w:r>
        <w:rPr>
          <w:lang w:val="en-US" w:eastAsia="zh-CN"/>
        </w:rPr>
        <w:tab/>
      </w:r>
      <w:ins w:id="70" w:author="Huawei1" w:date="2022-01-21T16:59:00Z">
        <w:r w:rsidR="008939F4">
          <w:rPr>
            <w:lang w:eastAsia="zh-CN"/>
          </w:rPr>
          <w:t>A UE that supports 3GPP access (i.e. RAN) up to Rel17 or future Rel-18 UE not supporting PIN (e.g. a phone you can buy today)</w:t>
        </w:r>
      </w:ins>
    </w:p>
    <w:p w14:paraId="37E651D0" w14:textId="77777777" w:rsidR="008939F4" w:rsidRDefault="00B141EA" w:rsidP="00B141EA">
      <w:pPr>
        <w:pStyle w:val="B2"/>
        <w:rPr>
          <w:ins w:id="71" w:author="Huawei1" w:date="2022-01-21T16:59:00Z"/>
          <w:lang w:eastAsia="zh-CN"/>
        </w:rPr>
      </w:pPr>
      <w:r>
        <w:rPr>
          <w:lang w:val="en-US" w:eastAsia="zh-CN"/>
        </w:rPr>
        <w:t xml:space="preserve">3) </w:t>
      </w:r>
      <w:ins w:id="72" w:author="Huawei1" w:date="2022-01-21T16:59:00Z">
        <w:r w:rsidR="008939F4">
          <w:rPr>
            <w:lang w:eastAsia="zh-CN"/>
          </w:rPr>
          <w:t>UE that supports N3GPP access (i.e. N3IWF) up to Rel17 or future Rel-18 UE not supporting PIN (i.e. a UE you can buy today)</w:t>
        </w:r>
      </w:ins>
    </w:p>
    <w:p w14:paraId="19DD57BB" w14:textId="77777777" w:rsidR="008939F4" w:rsidRDefault="00B141EA" w:rsidP="00B141EA">
      <w:pPr>
        <w:pStyle w:val="B2"/>
        <w:rPr>
          <w:ins w:id="73" w:author="Huawei1" w:date="2022-01-21T16:59:00Z"/>
          <w:lang w:eastAsia="zh-CN"/>
        </w:rPr>
      </w:pPr>
      <w:r>
        <w:rPr>
          <w:lang w:val="en-US" w:eastAsia="zh-CN"/>
        </w:rPr>
        <w:t xml:space="preserve">4) </w:t>
      </w:r>
      <w:ins w:id="74" w:author="Huawei1" w:date="2022-01-21T16:59:00Z">
        <w:r w:rsidR="008939F4">
          <w:rPr>
            <w:lang w:eastAsia="zh-CN"/>
          </w:rPr>
          <w:t>A UE that supports any combination of 3GPP Access or N3GPP Access to 5GC listed above.</w:t>
        </w:r>
      </w:ins>
    </w:p>
    <w:p w14:paraId="5B7B5921" w14:textId="77777777" w:rsidR="00E64857" w:rsidRPr="006D2072" w:rsidRDefault="00E64857" w:rsidP="00E64857">
      <w:pPr>
        <w:pStyle w:val="EditorsNote"/>
        <w:rPr>
          <w:ins w:id="75" w:author="vivo" w:date="2022-02-15T18:14:00Z"/>
        </w:rPr>
      </w:pPr>
      <w:ins w:id="76" w:author="vivo" w:date="2022-02-15T18:14:00Z">
        <w:r w:rsidRPr="006D2072">
          <w:t xml:space="preserve">Editor’s Note: </w:t>
        </w:r>
        <w:r>
          <w:t>Why devices not supporting PEF needs to be considered is FFS.</w:t>
        </w:r>
      </w:ins>
    </w:p>
    <w:p w14:paraId="261729AC" w14:textId="77777777" w:rsidR="008939F4" w:rsidRDefault="00B141EA" w:rsidP="00B141EA">
      <w:pPr>
        <w:pStyle w:val="B1"/>
        <w:rPr>
          <w:ins w:id="77" w:author="Huawei1" w:date="2022-01-21T16:59:00Z"/>
          <w:lang w:eastAsia="zh-CN"/>
        </w:rPr>
      </w:pPr>
      <w:r>
        <w:rPr>
          <w:lang w:eastAsia="zh-CN"/>
        </w:rPr>
        <w:t>-</w:t>
      </w:r>
      <w:r>
        <w:rPr>
          <w:lang w:eastAsia="zh-CN"/>
        </w:rPr>
        <w:tab/>
      </w:r>
      <w:ins w:id="78" w:author="Huawei1" w:date="2022-01-21T16:59:00Z">
        <w:r w:rsidR="008939F4">
          <w:rPr>
            <w:lang w:eastAsia="zh-CN"/>
          </w:rPr>
          <w:t>Supporting PIN Element Function (PEF)</w:t>
        </w:r>
      </w:ins>
    </w:p>
    <w:p w14:paraId="61A6676D" w14:textId="77777777" w:rsidR="008939F4" w:rsidRDefault="00B141EA" w:rsidP="00B141EA">
      <w:pPr>
        <w:pStyle w:val="B2"/>
        <w:rPr>
          <w:ins w:id="79" w:author="Huawei1" w:date="2022-01-21T16:59:00Z"/>
          <w:lang w:eastAsia="zh-CN"/>
        </w:rPr>
      </w:pPr>
      <w:r>
        <w:rPr>
          <w:lang w:val="en-US" w:eastAsia="zh-CN"/>
        </w:rPr>
        <w:t xml:space="preserve">5) </w:t>
      </w:r>
      <w:ins w:id="80" w:author="Huawei1" w:date="2022-01-21T16:59:00Z">
        <w:r w:rsidR="008939F4">
          <w:rPr>
            <w:lang w:eastAsia="zh-CN"/>
          </w:rPr>
          <w:t xml:space="preserve">A device that does not support </w:t>
        </w:r>
        <w:del w:id="81" w:author="vivo" w:date="2022-02-15T18:20:00Z">
          <w:r w:rsidR="008939F4" w:rsidDel="00734601">
            <w:rPr>
              <w:lang w:eastAsia="zh-CN"/>
            </w:rPr>
            <w:delText>3GPP Access or N3GPP A</w:delText>
          </w:r>
        </w:del>
      </w:ins>
      <w:ins w:id="82" w:author="vivo" w:date="2022-02-15T18:20:00Z">
        <w:r w:rsidR="00734601">
          <w:rPr>
            <w:lang w:eastAsia="zh-CN"/>
          </w:rPr>
          <w:t>a</w:t>
        </w:r>
      </w:ins>
      <w:ins w:id="83" w:author="Huawei1" w:date="2022-01-21T16:59:00Z">
        <w:r w:rsidR="008939F4">
          <w:rPr>
            <w:lang w:eastAsia="zh-CN"/>
          </w:rPr>
          <w:t xml:space="preserve">ccess to 5GC, but support PEF. e.g. a future device that support Bluetooth or </w:t>
        </w:r>
        <w:proofErr w:type="spellStart"/>
        <w:r w:rsidR="008939F4">
          <w:rPr>
            <w:lang w:eastAsia="zh-CN"/>
          </w:rPr>
          <w:t>wifi</w:t>
        </w:r>
        <w:proofErr w:type="spellEnd"/>
        <w:r w:rsidR="008939F4">
          <w:rPr>
            <w:lang w:eastAsia="zh-CN"/>
          </w:rPr>
          <w:t xml:space="preserve"> with PEF.  </w:t>
        </w:r>
      </w:ins>
    </w:p>
    <w:p w14:paraId="47DAA66D" w14:textId="77777777" w:rsidR="008939F4" w:rsidRDefault="00B141EA" w:rsidP="00B141EA">
      <w:pPr>
        <w:pStyle w:val="B2"/>
        <w:rPr>
          <w:ins w:id="84" w:author="Huawei1" w:date="2022-01-21T16:59:00Z"/>
          <w:lang w:eastAsia="zh-CN"/>
        </w:rPr>
      </w:pPr>
      <w:r>
        <w:rPr>
          <w:lang w:val="en-US" w:eastAsia="zh-CN"/>
        </w:rPr>
        <w:t xml:space="preserve">6) </w:t>
      </w:r>
      <w:ins w:id="85" w:author="Huawei1" w:date="2022-01-21T16:59:00Z">
        <w:r w:rsidR="008939F4">
          <w:rPr>
            <w:lang w:eastAsia="zh-CN"/>
          </w:rPr>
          <w:t xml:space="preserve">A UE that supports </w:t>
        </w:r>
        <w:del w:id="86" w:author="vivo" w:date="2022-02-15T18:20:00Z">
          <w:r w:rsidR="008939F4" w:rsidDel="00C757A8">
            <w:rPr>
              <w:lang w:eastAsia="zh-CN"/>
            </w:rPr>
            <w:delText>3GPP A</w:delText>
          </w:r>
        </w:del>
      </w:ins>
      <w:ins w:id="87" w:author="vivo" w:date="2022-02-15T18:20:00Z">
        <w:r w:rsidR="00C757A8">
          <w:rPr>
            <w:lang w:eastAsia="zh-CN"/>
          </w:rPr>
          <w:t>a</w:t>
        </w:r>
      </w:ins>
      <w:ins w:id="88" w:author="Huawei1" w:date="2022-01-21T16:59:00Z">
        <w:r w:rsidR="008939F4">
          <w:rPr>
            <w:lang w:eastAsia="zh-CN"/>
          </w:rPr>
          <w:t>ccess to 5GC</w:t>
        </w:r>
        <w:del w:id="89" w:author="vivo" w:date="2022-02-15T18:20:00Z">
          <w:r w:rsidR="008939F4" w:rsidDel="00C757A8">
            <w:rPr>
              <w:lang w:eastAsia="zh-CN"/>
            </w:rPr>
            <w:delText xml:space="preserve"> (i.e. RAN)</w:delText>
          </w:r>
        </w:del>
        <w:r w:rsidR="008939F4">
          <w:rPr>
            <w:lang w:eastAsia="zh-CN"/>
          </w:rPr>
          <w:t xml:space="preserve"> future Rel-18 UE supporting PIN</w:t>
        </w:r>
      </w:ins>
    </w:p>
    <w:p w14:paraId="2A2F77AB" w14:textId="77777777" w:rsidR="008939F4" w:rsidDel="00C757A8" w:rsidRDefault="00B141EA" w:rsidP="00B141EA">
      <w:pPr>
        <w:pStyle w:val="B2"/>
        <w:rPr>
          <w:ins w:id="90" w:author="Huawei1" w:date="2022-01-21T16:59:00Z"/>
          <w:del w:id="91" w:author="vivo" w:date="2022-02-15T18:20:00Z"/>
          <w:lang w:eastAsia="zh-CN"/>
        </w:rPr>
      </w:pPr>
      <w:del w:id="92" w:author="vivo" w:date="2022-02-15T18:20:00Z">
        <w:r w:rsidDel="00C757A8">
          <w:rPr>
            <w:lang w:val="en-US" w:eastAsia="zh-CN"/>
          </w:rPr>
          <w:delText xml:space="preserve">7) </w:delText>
        </w:r>
      </w:del>
      <w:ins w:id="93" w:author="Huawei1" w:date="2022-01-21T16:59:00Z">
        <w:del w:id="94" w:author="vivo" w:date="2022-02-15T18:20:00Z">
          <w:r w:rsidR="008939F4" w:rsidDel="00C757A8">
            <w:rPr>
              <w:lang w:eastAsia="zh-CN"/>
            </w:rPr>
            <w:delText>A UE that supports N3GPP Access to 5GC (ie N3IWF) future Rel-18 UE supporting PIN</w:delText>
          </w:r>
        </w:del>
      </w:ins>
    </w:p>
    <w:p w14:paraId="7A0EAD50" w14:textId="77777777" w:rsidR="008939F4" w:rsidDel="00C757A8" w:rsidRDefault="00B141EA" w:rsidP="00B141EA">
      <w:pPr>
        <w:pStyle w:val="B2"/>
        <w:rPr>
          <w:ins w:id="95" w:author="Huawei1" w:date="2022-01-21T16:59:00Z"/>
          <w:del w:id="96" w:author="vivo" w:date="2022-02-15T18:20:00Z"/>
          <w:lang w:eastAsia="zh-CN"/>
        </w:rPr>
      </w:pPr>
      <w:del w:id="97" w:author="vivo" w:date="2022-02-15T18:20:00Z">
        <w:r w:rsidDel="00C757A8">
          <w:rPr>
            <w:lang w:val="en-US" w:eastAsia="zh-CN"/>
          </w:rPr>
          <w:delText xml:space="preserve">8) </w:delText>
        </w:r>
      </w:del>
      <w:ins w:id="98" w:author="Huawei1" w:date="2022-01-21T16:59:00Z">
        <w:del w:id="99" w:author="vivo" w:date="2022-02-15T18:20:00Z">
          <w:r w:rsidR="008939F4" w:rsidDel="00C757A8">
            <w:rPr>
              <w:lang w:eastAsia="zh-CN"/>
            </w:rPr>
            <w:delText>A UE that supports any combination of 3GPP Access or N3GPP Access to 5GC</w:delText>
          </w:r>
        </w:del>
      </w:ins>
    </w:p>
    <w:p w14:paraId="201BE03C" w14:textId="77777777" w:rsidR="008939F4" w:rsidRPr="00B141EA" w:rsidRDefault="008939F4" w:rsidP="00C97696">
      <w:pPr>
        <w:rPr>
          <w:ins w:id="100" w:author="Huawei1" w:date="2022-01-21T17:02:00Z"/>
          <w:rPrChange w:id="101" w:author="Huawei3" w:date="2022-01-27T14:27:00Z">
            <w:rPr>
              <w:ins w:id="102" w:author="Huawei1" w:date="2022-01-21T17:02:00Z"/>
              <w:highlight w:val="yellow"/>
            </w:rPr>
          </w:rPrChange>
        </w:rPr>
      </w:pPr>
      <w:ins w:id="103" w:author="Huawei1" w:date="2022-01-21T17:02:00Z">
        <w:r w:rsidRPr="00B141EA">
          <w:rPr>
            <w:rPrChange w:id="104" w:author="Huawei3" w:date="2022-01-27T14:27:00Z">
              <w:rPr>
                <w:highlight w:val="yellow"/>
              </w:rPr>
            </w:rPrChange>
          </w:rPr>
          <w:t xml:space="preserve">The device </w:t>
        </w:r>
      </w:ins>
      <w:ins w:id="105" w:author="Huawei1" w:date="2022-01-21T17:03:00Z">
        <w:r w:rsidRPr="00B141EA">
          <w:rPr>
            <w:rPrChange w:id="106" w:author="Huawei3" w:date="2022-01-27T14:27:00Z">
              <w:rPr>
                <w:highlight w:val="yellow"/>
              </w:rPr>
            </w:rPrChange>
          </w:rPr>
          <w:t xml:space="preserve">capable of participating to Personal </w:t>
        </w:r>
      </w:ins>
      <w:ins w:id="107" w:author="vivo" w:date="2022-02-15T18:21:00Z">
        <w:r w:rsidR="007C30DD">
          <w:t xml:space="preserve">IoT </w:t>
        </w:r>
      </w:ins>
      <w:ins w:id="108" w:author="Huawei1" w:date="2022-01-21T17:03:00Z">
        <w:r w:rsidRPr="00B141EA">
          <w:rPr>
            <w:rPrChange w:id="109" w:author="Huawei3" w:date="2022-01-27T14:27:00Z">
              <w:rPr>
                <w:highlight w:val="yellow"/>
              </w:rPr>
            </w:rPrChange>
          </w:rPr>
          <w:t>network support</w:t>
        </w:r>
      </w:ins>
      <w:r w:rsidR="00B141EA">
        <w:t>s</w:t>
      </w:r>
      <w:ins w:id="110" w:author="Huawei1" w:date="2022-01-21T17:03:00Z">
        <w:r w:rsidRPr="00B141EA">
          <w:rPr>
            <w:rPrChange w:id="111" w:author="Huawei3" w:date="2022-01-27T14:27:00Z">
              <w:rPr>
                <w:highlight w:val="yellow"/>
              </w:rPr>
            </w:rPrChange>
          </w:rPr>
          <w:t xml:space="preserve"> the </w:t>
        </w:r>
      </w:ins>
      <w:ins w:id="112" w:author="Huawei1" w:date="2022-01-21T17:04:00Z">
        <w:r w:rsidRPr="00B141EA">
          <w:rPr>
            <w:rPrChange w:id="113" w:author="Huawei3" w:date="2022-01-27T14:27:00Z">
              <w:rPr>
                <w:highlight w:val="yellow"/>
              </w:rPr>
            </w:rPrChange>
          </w:rPr>
          <w:t>PEF</w:t>
        </w:r>
        <w:del w:id="114" w:author="vivo" w:date="2022-02-15T18:21:00Z">
          <w:r w:rsidRPr="00B141EA" w:rsidDel="007C30DD">
            <w:rPr>
              <w:rPrChange w:id="115" w:author="Huawei3" w:date="2022-01-27T14:27:00Z">
                <w:rPr>
                  <w:highlight w:val="yellow"/>
                </w:rPr>
              </w:rPrChange>
            </w:rPr>
            <w:delText xml:space="preserve"> and the P2P transport layer</w:delText>
          </w:r>
        </w:del>
        <w:r w:rsidRPr="00B141EA">
          <w:rPr>
            <w:rPrChange w:id="116" w:author="Huawei3" w:date="2022-01-27T14:27:00Z">
              <w:rPr>
                <w:highlight w:val="yellow"/>
              </w:rPr>
            </w:rPrChange>
          </w:rPr>
          <w:t>.</w:t>
        </w:r>
      </w:ins>
      <w:ins w:id="117" w:author="Huawei1" w:date="2022-01-21T17:03:00Z">
        <w:r w:rsidRPr="00B141EA">
          <w:rPr>
            <w:rPrChange w:id="118" w:author="Huawei3" w:date="2022-01-27T14:27:00Z">
              <w:rPr>
                <w:highlight w:val="yellow"/>
              </w:rPr>
            </w:rPrChange>
          </w:rPr>
          <w:t xml:space="preserve"> </w:t>
        </w:r>
      </w:ins>
      <w:ins w:id="119" w:author="Huawei1" w:date="2022-01-21T17:02:00Z">
        <w:r w:rsidRPr="00B141EA">
          <w:rPr>
            <w:rPrChange w:id="120" w:author="Huawei3" w:date="2022-01-27T14:27:00Z">
              <w:rPr>
                <w:highlight w:val="yellow"/>
              </w:rPr>
            </w:rPrChange>
          </w:rPr>
          <w:t xml:space="preserve"> </w:t>
        </w:r>
      </w:ins>
    </w:p>
    <w:p w14:paraId="68760F2C" w14:textId="77777777" w:rsidR="008939F4" w:rsidRPr="00B141EA" w:rsidRDefault="008939F4">
      <w:pPr>
        <w:pStyle w:val="EditorsNote"/>
        <w:rPr>
          <w:ins w:id="121" w:author="Huawei1" w:date="2022-01-21T16:59:00Z"/>
          <w:rPrChange w:id="122" w:author="Huawei3" w:date="2022-01-27T14:27:00Z">
            <w:rPr>
              <w:ins w:id="123" w:author="Huawei1" w:date="2022-01-21T16:59:00Z"/>
              <w:highlight w:val="yellow"/>
            </w:rPr>
          </w:rPrChange>
        </w:rPr>
        <w:pPrChange w:id="124" w:author="Huawei3" w:date="2022-01-27T14:27:00Z">
          <w:pPr/>
        </w:pPrChange>
      </w:pPr>
      <w:ins w:id="125" w:author="Huawei1" w:date="2022-01-21T17:02:00Z">
        <w:r w:rsidRPr="00B141EA">
          <w:rPr>
            <w:rPrChange w:id="126" w:author="Huawei3" w:date="2022-01-27T14:27:00Z">
              <w:rPr>
                <w:highlight w:val="yellow"/>
              </w:rPr>
            </w:rPrChange>
          </w:rPr>
          <w:t xml:space="preserve">Editor’s Note: </w:t>
        </w:r>
      </w:ins>
      <w:ins w:id="127" w:author="Huawei3" w:date="2022-01-27T14:27:00Z">
        <w:r w:rsidR="00B141EA">
          <w:t>T</w:t>
        </w:r>
      </w:ins>
      <w:ins w:id="128" w:author="Huawei1" w:date="2022-01-21T17:05:00Z">
        <w:r w:rsidRPr="00B141EA">
          <w:rPr>
            <w:rPrChange w:id="129" w:author="Huawei3" w:date="2022-01-27T14:27:00Z">
              <w:rPr>
                <w:highlight w:val="yellow"/>
              </w:rPr>
            </w:rPrChange>
          </w:rPr>
          <w:t>he definition of PIN capable device is FFS</w:t>
        </w:r>
      </w:ins>
    </w:p>
    <w:p w14:paraId="1430FFBA" w14:textId="77777777" w:rsidR="008939F4" w:rsidRPr="00B141EA" w:rsidRDefault="008939F4">
      <w:pPr>
        <w:pStyle w:val="EditorsNote"/>
        <w:rPr>
          <w:ins w:id="130" w:author="Huawei1" w:date="2022-01-21T17:03:00Z"/>
          <w:rPrChange w:id="131" w:author="Huawei3" w:date="2022-01-27T14:27:00Z">
            <w:rPr>
              <w:ins w:id="132" w:author="Huawei1" w:date="2022-01-21T17:03:00Z"/>
              <w:highlight w:val="yellow"/>
            </w:rPr>
          </w:rPrChange>
        </w:rPr>
        <w:pPrChange w:id="133" w:author="Huawei3" w:date="2022-01-27T14:27:00Z">
          <w:pPr/>
        </w:pPrChange>
      </w:pPr>
      <w:ins w:id="134" w:author="Huawei1" w:date="2022-01-21T17:03:00Z">
        <w:r w:rsidRPr="00B141EA">
          <w:rPr>
            <w:rPrChange w:id="135" w:author="Huawei3" w:date="2022-01-27T14:27:00Z">
              <w:rPr>
                <w:highlight w:val="yellow"/>
              </w:rPr>
            </w:rPrChange>
          </w:rPr>
          <w:t xml:space="preserve">Editor’s Note: </w:t>
        </w:r>
      </w:ins>
      <w:ins w:id="136" w:author="Huawei3" w:date="2022-01-27T14:27:00Z">
        <w:r w:rsidR="00B141EA">
          <w:t>W</w:t>
        </w:r>
      </w:ins>
      <w:ins w:id="137" w:author="Huawei1" w:date="2022-01-21T17:03:00Z">
        <w:r w:rsidRPr="00B141EA">
          <w:rPr>
            <w:rPrChange w:id="138" w:author="Huawei3" w:date="2022-01-27T14:27:00Z">
              <w:rPr>
                <w:highlight w:val="yellow"/>
              </w:rPr>
            </w:rPrChange>
          </w:rPr>
          <w:t xml:space="preserve">hether the device not </w:t>
        </w:r>
        <w:r w:rsidRPr="00B141EA">
          <w:t xml:space="preserve">supporting </w:t>
        </w:r>
        <w:r w:rsidRPr="00B141EA">
          <w:rPr>
            <w:lang w:eastAsia="zh-CN"/>
          </w:rPr>
          <w:t xml:space="preserve">PIN Element Function (PEF) can participate to PIN network, e.g. as today when the UE share the 5G connection via </w:t>
        </w:r>
        <w:proofErr w:type="spellStart"/>
        <w:r w:rsidRPr="00B141EA">
          <w:rPr>
            <w:lang w:eastAsia="zh-CN"/>
          </w:rPr>
          <w:t>Wifi</w:t>
        </w:r>
        <w:proofErr w:type="spellEnd"/>
        <w:r w:rsidRPr="00B141EA">
          <w:rPr>
            <w:lang w:eastAsia="zh-CN"/>
          </w:rPr>
          <w:t>, is FFS.</w:t>
        </w:r>
      </w:ins>
    </w:p>
    <w:p w14:paraId="36CF35E6" w14:textId="77777777" w:rsidR="001B4E4F" w:rsidRPr="00B141EA" w:rsidDel="008939F4" w:rsidRDefault="001B4E4F" w:rsidP="00C97696">
      <w:pPr>
        <w:rPr>
          <w:del w:id="139" w:author="Huawei1" w:date="2022-01-21T17:02:00Z"/>
        </w:rPr>
      </w:pPr>
    </w:p>
    <w:p w14:paraId="46537C4A" w14:textId="77777777" w:rsidR="001B4E4F" w:rsidRPr="005A2371" w:rsidDel="00607990" w:rsidRDefault="001B4E4F">
      <w:pPr>
        <w:pStyle w:val="EditorsNote"/>
        <w:rPr>
          <w:ins w:id="140" w:author="Huawei1" w:date="2022-01-21T11:11:00Z"/>
          <w:del w:id="141" w:author="vivo" w:date="2022-02-15T18:22:00Z"/>
        </w:rPr>
        <w:pPrChange w:id="142" w:author="Huawei3" w:date="2022-01-27T14:27:00Z">
          <w:pPr>
            <w:pStyle w:val="EditorsNote"/>
            <w:ind w:left="0" w:firstLine="0"/>
          </w:pPr>
        </w:pPrChange>
      </w:pPr>
      <w:ins w:id="143" w:author="Huawei1" w:date="2022-01-21T11:11:00Z">
        <w:del w:id="144" w:author="vivo" w:date="2022-02-15T18:22:00Z">
          <w:r w:rsidRPr="00B141EA" w:rsidDel="00607990">
            <w:delText>Editor's note:</w:delText>
          </w:r>
        </w:del>
      </w:ins>
      <w:ins w:id="145" w:author="Huawei3" w:date="2022-01-27T14:27:00Z">
        <w:del w:id="146" w:author="vivo" w:date="2022-02-15T18:22:00Z">
          <w:r w:rsidR="00B141EA" w:rsidDel="00607990">
            <w:delText xml:space="preserve"> </w:delText>
          </w:r>
        </w:del>
      </w:ins>
      <w:ins w:id="147" w:author="Huawei1" w:date="2022-01-21T11:11:00Z">
        <w:del w:id="148" w:author="vivo" w:date="2022-02-15T18:22:00Z">
          <w:r w:rsidRPr="00B141EA" w:rsidDel="00607990">
            <w:tab/>
          </w:r>
          <w:r w:rsidRPr="00B141EA" w:rsidDel="00607990">
            <w:rPr>
              <w:lang w:val="en-US"/>
            </w:rPr>
            <w:delText>The definition of N3GPP device</w:delText>
          </w:r>
        </w:del>
      </w:ins>
      <w:ins w:id="149" w:author="Huawei1" w:date="2022-01-21T11:16:00Z">
        <w:del w:id="150" w:author="vivo" w:date="2022-02-15T18:22:00Z">
          <w:r w:rsidRPr="00B141EA" w:rsidDel="00607990">
            <w:rPr>
              <w:lang w:val="en-US"/>
            </w:rPr>
            <w:delText xml:space="preserve"> is FFS.</w:delText>
          </w:r>
        </w:del>
      </w:ins>
    </w:p>
    <w:p w14:paraId="0BD40485" w14:textId="77777777" w:rsidR="00C97696" w:rsidRDefault="00C97696" w:rsidP="00C97696"/>
    <w:p w14:paraId="5FBE096D" w14:textId="77777777" w:rsidR="00C97696" w:rsidRDefault="001B4E4F" w:rsidP="00C97696">
      <w:pPr>
        <w:jc w:val="both"/>
      </w:pPr>
      <w:commentRangeStart w:id="151"/>
      <w:r>
        <w:rPr>
          <w:noProof/>
          <w:lang w:val="en-US" w:eastAsia="en-US"/>
        </w:rPr>
        <w:drawing>
          <wp:inline distT="0" distB="0" distL="0" distR="0" wp14:anchorId="7F23AEC5" wp14:editId="16F4C630">
            <wp:extent cx="5243750" cy="29629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51061" cy="2967041"/>
                    </a:xfrm>
                    <a:prstGeom prst="rect">
                      <a:avLst/>
                    </a:prstGeom>
                    <a:noFill/>
                  </pic:spPr>
                </pic:pic>
              </a:graphicData>
            </a:graphic>
          </wp:inline>
        </w:drawing>
      </w:r>
      <w:commentRangeEnd w:id="151"/>
      <w:r w:rsidR="00905748">
        <w:rPr>
          <w:rStyle w:val="a8"/>
        </w:rPr>
        <w:commentReference w:id="151"/>
      </w:r>
    </w:p>
    <w:p w14:paraId="187C93C2" w14:textId="77777777" w:rsidR="00C97696" w:rsidRPr="00DA3BBC" w:rsidRDefault="00C97696" w:rsidP="00C97696">
      <w:pPr>
        <w:pStyle w:val="TF"/>
      </w:pPr>
      <w:r w:rsidRPr="00DA3BBC">
        <w:t xml:space="preserve">Figure </w:t>
      </w:r>
      <w:r>
        <w:rPr>
          <w:lang w:val="en-US"/>
        </w:rPr>
        <w:t>6</w:t>
      </w:r>
      <w:r w:rsidRPr="00DA3BBC">
        <w:t>.</w:t>
      </w:r>
      <w:r>
        <w:rPr>
          <w:lang w:val="en-US"/>
        </w:rPr>
        <w:t>X</w:t>
      </w:r>
      <w:r w:rsidRPr="00DA3BBC">
        <w:t>.</w:t>
      </w:r>
      <w:ins w:id="152" w:author="vivo" w:date="2022-02-15T18:22:00Z">
        <w:r w:rsidR="000C0F2C">
          <w:t>2</w:t>
        </w:r>
      </w:ins>
      <w:del w:id="153" w:author="vivo" w:date="2022-02-15T18:22:00Z">
        <w:r w:rsidDel="000C0F2C">
          <w:rPr>
            <w:lang w:val="en-US"/>
          </w:rPr>
          <w:delText>1</w:delText>
        </w:r>
      </w:del>
      <w:r w:rsidRPr="00DA3BBC">
        <w:t xml:space="preserve">-1: </w:t>
      </w:r>
      <w:r>
        <w:rPr>
          <w:lang w:val="en-US"/>
        </w:rPr>
        <w:t xml:space="preserve">Solution X reference </w:t>
      </w:r>
      <w:r w:rsidRPr="00DA3BBC">
        <w:t>architecture</w:t>
      </w:r>
    </w:p>
    <w:p w14:paraId="7E3D484C" w14:textId="77777777" w:rsidR="00C97696" w:rsidRDefault="00C97696" w:rsidP="00C97696">
      <w:pPr>
        <w:rPr>
          <w:lang w:eastAsia="x-none"/>
        </w:rPr>
      </w:pPr>
    </w:p>
    <w:p w14:paraId="100B8F1D" w14:textId="6E8857CC" w:rsidR="00B141EA" w:rsidRDefault="00B141EA" w:rsidP="00C97696">
      <w:pPr>
        <w:rPr>
          <w:ins w:id="154" w:author="Huawei3" w:date="2022-01-27T14:33:00Z"/>
          <w:noProof/>
          <w:lang w:val="en-US" w:eastAsia="en-US"/>
        </w:rPr>
      </w:pPr>
      <w:ins w:id="155" w:author="Huawei3" w:date="2022-01-27T14:35:00Z">
        <w:r>
          <w:rPr>
            <w:noProof/>
            <w:lang w:val="en-US" w:eastAsia="en-US"/>
          </w:rPr>
          <w:lastRenderedPageBreak/>
          <w:t>The figure 6.x.</w:t>
        </w:r>
      </w:ins>
      <w:ins w:id="156" w:author="vivo" w:date="2022-02-15T18:22:00Z">
        <w:r w:rsidR="000C0F2C">
          <w:rPr>
            <w:noProof/>
            <w:lang w:val="en-US" w:eastAsia="en-US"/>
          </w:rPr>
          <w:t>2</w:t>
        </w:r>
      </w:ins>
      <w:ins w:id="157" w:author="Huawei3" w:date="2022-01-27T14:35:00Z">
        <w:del w:id="158" w:author="vivo" w:date="2022-02-15T18:22:00Z">
          <w:r w:rsidDel="000C0F2C">
            <w:rPr>
              <w:noProof/>
              <w:lang w:val="en-US" w:eastAsia="en-US"/>
            </w:rPr>
            <w:delText>1</w:delText>
          </w:r>
        </w:del>
        <w:r>
          <w:rPr>
            <w:noProof/>
            <w:lang w:val="en-US" w:eastAsia="en-US"/>
          </w:rPr>
          <w:t>-2 shows the layer</w:t>
        </w:r>
      </w:ins>
      <w:ins w:id="159" w:author="Huawei3" w:date="2022-01-27T14:36:00Z">
        <w:r>
          <w:rPr>
            <w:noProof/>
            <w:lang w:val="en-US" w:eastAsia="en-US"/>
          </w:rPr>
          <w:t>s involved in</w:t>
        </w:r>
      </w:ins>
      <w:ins w:id="160" w:author="Huawei3" w:date="2022-01-27T14:35:00Z">
        <w:r>
          <w:rPr>
            <w:noProof/>
            <w:lang w:val="en-US" w:eastAsia="en-US"/>
          </w:rPr>
          <w:t xml:space="preserve"> PIN</w:t>
        </w:r>
        <w:del w:id="161" w:author="vivo" w:date="2022-02-15T18:25:00Z">
          <w:r w:rsidDel="00586E5E">
            <w:rPr>
              <w:noProof/>
              <w:lang w:val="en-US" w:eastAsia="en-US"/>
            </w:rPr>
            <w:delText xml:space="preserve"> network</w:delText>
          </w:r>
        </w:del>
      </w:ins>
      <w:ins w:id="162" w:author="Huawei3" w:date="2022-01-27T14:36:00Z">
        <w:r>
          <w:rPr>
            <w:noProof/>
            <w:lang w:val="en-US" w:eastAsia="en-US"/>
          </w:rPr>
          <w:t xml:space="preserve">, the transport and Physical layer (e.g. BT, WLAN..) the PIN layer which includes the PIN functionalities (i.e. </w:t>
        </w:r>
      </w:ins>
      <w:ins w:id="163" w:author="Huawei3" w:date="2022-01-27T14:37:00Z">
        <w:r>
          <w:rPr>
            <w:noProof/>
            <w:lang w:val="en-US" w:eastAsia="en-US"/>
          </w:rPr>
          <w:t xml:space="preserve">the PEF, PEGC, PMEC) and the upper application layer which is out side the scope of 3GPP. </w:t>
        </w:r>
      </w:ins>
    </w:p>
    <w:p w14:paraId="267DF69F" w14:textId="77777777" w:rsidR="00B141EA" w:rsidRDefault="00B141EA" w:rsidP="00C97696">
      <w:pPr>
        <w:rPr>
          <w:ins w:id="164" w:author="Huawei3" w:date="2022-01-27T14:33:00Z"/>
          <w:lang w:eastAsia="x-none"/>
        </w:rPr>
      </w:pPr>
      <w:ins w:id="165" w:author="Huawei3" w:date="2022-01-27T14:32:00Z">
        <w:r>
          <w:rPr>
            <w:noProof/>
            <w:lang w:val="en-US" w:eastAsia="en-US"/>
          </w:rPr>
          <w:drawing>
            <wp:inline distT="0" distB="0" distL="0" distR="0" wp14:anchorId="7103A1A1" wp14:editId="335C833E">
              <wp:extent cx="4897120" cy="2238375"/>
              <wp:effectExtent l="0" t="0" r="0" b="9525"/>
              <wp:docPr id="3" name="Picture 3" descr="cid:image002.jpg@01D81390.6E49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jpg@01D81390.6E49101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897120" cy="2238375"/>
                      </a:xfrm>
                      <a:prstGeom prst="rect">
                        <a:avLst/>
                      </a:prstGeom>
                      <a:noFill/>
                      <a:ln>
                        <a:noFill/>
                      </a:ln>
                    </pic:spPr>
                  </pic:pic>
                </a:graphicData>
              </a:graphic>
            </wp:inline>
          </w:drawing>
        </w:r>
      </w:ins>
    </w:p>
    <w:p w14:paraId="496AF63F" w14:textId="4A2643E7" w:rsidR="00B141EA" w:rsidRPr="00DA3BBC" w:rsidRDefault="00B141EA" w:rsidP="00B141EA">
      <w:pPr>
        <w:pStyle w:val="TF"/>
        <w:rPr>
          <w:ins w:id="166" w:author="Huawei3" w:date="2022-01-27T14:33:00Z"/>
        </w:rPr>
      </w:pPr>
      <w:ins w:id="167" w:author="Huawei3" w:date="2022-01-27T14:33:00Z">
        <w:r w:rsidRPr="00DA3BBC">
          <w:t xml:space="preserve">Figure </w:t>
        </w:r>
        <w:r>
          <w:rPr>
            <w:lang w:val="en-US"/>
          </w:rPr>
          <w:t>6</w:t>
        </w:r>
        <w:r w:rsidRPr="00DA3BBC">
          <w:t>.</w:t>
        </w:r>
        <w:r>
          <w:rPr>
            <w:lang w:val="en-US"/>
          </w:rPr>
          <w:t>X</w:t>
        </w:r>
        <w:r w:rsidRPr="00DA3BBC">
          <w:t>.</w:t>
        </w:r>
      </w:ins>
      <w:ins w:id="168" w:author="vivo" w:date="2022-02-15T18:24:00Z">
        <w:r w:rsidR="00CA4AC8">
          <w:t>2</w:t>
        </w:r>
      </w:ins>
      <w:ins w:id="169" w:author="Huawei3" w:date="2022-01-27T14:33:00Z">
        <w:del w:id="170" w:author="vivo" w:date="2022-02-15T18:24:00Z">
          <w:r w:rsidDel="00CA4AC8">
            <w:rPr>
              <w:lang w:val="en-US"/>
            </w:rPr>
            <w:delText>1</w:delText>
          </w:r>
        </w:del>
        <w:r w:rsidRPr="00DA3BBC">
          <w:t>-</w:t>
        </w:r>
        <w:r>
          <w:rPr>
            <w:lang w:val="en-US"/>
          </w:rPr>
          <w:t>2</w:t>
        </w:r>
        <w:r w:rsidRPr="00DA3BBC">
          <w:t xml:space="preserve">: </w:t>
        </w:r>
        <w:r>
          <w:rPr>
            <w:lang w:val="en-US"/>
          </w:rPr>
          <w:t xml:space="preserve">Solution X </w:t>
        </w:r>
      </w:ins>
      <w:ins w:id="171" w:author="Huawei3" w:date="2022-01-27T14:35:00Z">
        <w:r>
          <w:rPr>
            <w:lang w:val="en-US"/>
          </w:rPr>
          <w:t>Functional layer</w:t>
        </w:r>
      </w:ins>
    </w:p>
    <w:p w14:paraId="77FB85AF" w14:textId="41D409BA" w:rsidR="00831A6A" w:rsidRPr="006D2072" w:rsidRDefault="00831A6A" w:rsidP="00831A6A">
      <w:pPr>
        <w:pStyle w:val="EditorsNote"/>
        <w:rPr>
          <w:ins w:id="172" w:author="vivo" w:date="2022-02-15T18:24:00Z"/>
        </w:rPr>
      </w:pPr>
      <w:ins w:id="173" w:author="vivo" w:date="2022-02-15T18:24:00Z">
        <w:r w:rsidRPr="006D2072">
          <w:t xml:space="preserve">Editor’s Note: </w:t>
        </w:r>
        <w:r>
          <w:t>It is FFS how the function layer works</w:t>
        </w:r>
        <w:r w:rsidR="00365B0D">
          <w:t>.</w:t>
        </w:r>
      </w:ins>
    </w:p>
    <w:p w14:paraId="2775A97A" w14:textId="77777777" w:rsidR="00B141EA" w:rsidRPr="00831A6A" w:rsidRDefault="00B141EA" w:rsidP="00C97696">
      <w:pPr>
        <w:rPr>
          <w:lang w:eastAsia="x-none"/>
        </w:rPr>
      </w:pPr>
    </w:p>
    <w:p w14:paraId="67F377F2" w14:textId="77777777" w:rsidR="00C97696" w:rsidRPr="005A2371" w:rsidDel="004906B3" w:rsidRDefault="00C97696" w:rsidP="00C97696">
      <w:pPr>
        <w:pStyle w:val="3"/>
        <w:rPr>
          <w:del w:id="174" w:author="vivo" w:date="2022-02-15T18:02:00Z"/>
        </w:rPr>
      </w:pPr>
      <w:bookmarkStart w:id="175" w:name="_Toc23254043"/>
      <w:bookmarkStart w:id="176" w:name="_Toc93348636"/>
      <w:del w:id="177" w:author="vivo" w:date="2022-02-15T18:02:00Z">
        <w:r w:rsidRPr="005A2371" w:rsidDel="004906B3">
          <w:delText>6.X.2</w:delText>
        </w:r>
        <w:r w:rsidRPr="005A2371" w:rsidDel="004906B3">
          <w:tab/>
          <w:delText>Procedures</w:delText>
        </w:r>
        <w:bookmarkEnd w:id="20"/>
        <w:bookmarkEnd w:id="23"/>
        <w:bookmarkEnd w:id="175"/>
        <w:bookmarkEnd w:id="176"/>
      </w:del>
    </w:p>
    <w:p w14:paraId="024D7BD3" w14:textId="77777777" w:rsidR="00C97696" w:rsidRPr="005A2371" w:rsidDel="004906B3" w:rsidRDefault="00C97696" w:rsidP="00C97696">
      <w:pPr>
        <w:pStyle w:val="EditorsNote"/>
        <w:rPr>
          <w:del w:id="178" w:author="vivo" w:date="2022-02-15T18:02:00Z"/>
          <w:lang w:eastAsia="ko-KR"/>
        </w:rPr>
      </w:pPr>
      <w:del w:id="179" w:author="vivo" w:date="2022-02-15T18:02:00Z">
        <w:r w:rsidRPr="005A2371" w:rsidDel="004906B3">
          <w:delText>Editor's note:</w:delText>
        </w:r>
        <w:r w:rsidRPr="005A2371" w:rsidDel="004906B3">
          <w:tab/>
        </w:r>
        <w:r w:rsidRPr="005A2371" w:rsidDel="004906B3">
          <w:rPr>
            <w:lang w:val="en-US"/>
          </w:rPr>
          <w:delText>This clause</w:delText>
        </w:r>
        <w:r w:rsidDel="004906B3">
          <w:rPr>
            <w:lang w:val="en-US"/>
          </w:rPr>
          <w:delText xml:space="preserve"> </w:delText>
        </w:r>
        <w:r w:rsidRPr="005A2371" w:rsidDel="004906B3">
          <w:rPr>
            <w:lang w:val="en-US"/>
          </w:rPr>
          <w:delText xml:space="preserve">describes </w:delText>
        </w:r>
        <w:r w:rsidRPr="005A2371" w:rsidDel="004906B3">
          <w:rPr>
            <w:rFonts w:hint="eastAsia"/>
            <w:lang w:eastAsia="ko-KR"/>
          </w:rPr>
          <w:delText xml:space="preserve">high-level </w:delText>
        </w:r>
        <w:r w:rsidRPr="005A2371" w:rsidDel="004906B3">
          <w:delText>procedures and information flows for the solution.</w:delText>
        </w:r>
      </w:del>
    </w:p>
    <w:p w14:paraId="7193F942" w14:textId="77777777" w:rsidR="00C97696" w:rsidRPr="005A2371" w:rsidDel="004906B3" w:rsidRDefault="00C97696" w:rsidP="00C97696">
      <w:pPr>
        <w:rPr>
          <w:del w:id="180" w:author="vivo" w:date="2022-02-15T18:02:00Z"/>
          <w:lang w:eastAsia="x-none"/>
        </w:rPr>
      </w:pPr>
      <w:bookmarkStart w:id="181" w:name="_Toc326248711"/>
      <w:bookmarkStart w:id="182" w:name="_Toc510604409"/>
      <w:bookmarkStart w:id="183" w:name="_Toc22214911"/>
    </w:p>
    <w:p w14:paraId="54CE4E3E" w14:textId="77777777" w:rsidR="00C97696" w:rsidRPr="005A2371" w:rsidRDefault="00C97696" w:rsidP="00C97696">
      <w:pPr>
        <w:pStyle w:val="3"/>
        <w:rPr>
          <w:lang w:eastAsia="zh-CN"/>
        </w:rPr>
      </w:pPr>
      <w:bookmarkStart w:id="184" w:name="_Toc23254044"/>
      <w:bookmarkStart w:id="185" w:name="_Toc93348637"/>
      <w:r w:rsidRPr="005A2371">
        <w:rPr>
          <w:lang w:eastAsia="zh-CN"/>
        </w:rPr>
        <w:t>6.X.3</w:t>
      </w:r>
      <w:r w:rsidRPr="005A2371">
        <w:rPr>
          <w:lang w:eastAsia="zh-CN"/>
        </w:rPr>
        <w:tab/>
      </w:r>
      <w:bookmarkEnd w:id="181"/>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82"/>
      <w:bookmarkEnd w:id="183"/>
      <w:bookmarkEnd w:id="184"/>
      <w:bookmarkEnd w:id="185"/>
    </w:p>
    <w:p w14:paraId="099C7545" w14:textId="77777777" w:rsidR="00C97696" w:rsidRPr="005A2371" w:rsidRDefault="00C97696" w:rsidP="00C97696">
      <w:pPr>
        <w:pStyle w:val="EditorsNote"/>
      </w:pPr>
      <w:r w:rsidRPr="005A2371">
        <w:t>Editor's note:</w:t>
      </w:r>
      <w:r w:rsidRPr="005A2371">
        <w:tab/>
        <w:t>This clause captures impacts on existing 3GPP nodes and functional elements.</w:t>
      </w:r>
    </w:p>
    <w:p w14:paraId="524B9C4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6" w:name="_GoBack"/>
      <w:bookmarkEnd w:id="18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1" w:author="vivo" w:date="2022-02-15T18:23:00Z" w:initials="谢振华">
    <w:p w14:paraId="4763D469" w14:textId="77777777" w:rsidR="00905748" w:rsidRPr="00905748" w:rsidRDefault="00905748">
      <w:pPr>
        <w:pStyle w:val="a9"/>
        <w:rPr>
          <w:rFonts w:eastAsiaTheme="minorEastAsia" w:hint="eastAsia"/>
          <w:lang w:eastAsia="zh-CN"/>
        </w:rPr>
      </w:pPr>
      <w:r>
        <w:rPr>
          <w:rStyle w:val="a8"/>
        </w:rPr>
        <w:annotationRef/>
      </w:r>
      <w:r>
        <w:rPr>
          <w:rFonts w:eastAsiaTheme="minorEastAsia" w:hint="eastAsia"/>
          <w:lang w:eastAsia="zh-CN"/>
        </w:rPr>
        <w:t>P</w:t>
      </w:r>
      <w:r>
        <w:rPr>
          <w:rFonts w:eastAsiaTheme="minorEastAsia"/>
          <w:lang w:eastAsia="zh-CN"/>
        </w:rPr>
        <w:t>lease change Personal Network to “Personal IoT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63D4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63D469" w16cid:durableId="25B66E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A03706" w14:textId="77777777" w:rsidR="00181C84" w:rsidRDefault="00181C84">
      <w:r>
        <w:separator/>
      </w:r>
    </w:p>
    <w:p w14:paraId="1F6BC13D" w14:textId="77777777" w:rsidR="00181C84" w:rsidRDefault="00181C84"/>
  </w:endnote>
  <w:endnote w:type="continuationSeparator" w:id="0">
    <w:p w14:paraId="6D0C69B9" w14:textId="77777777" w:rsidR="00181C84" w:rsidRDefault="00181C84">
      <w:r>
        <w:continuationSeparator/>
      </w:r>
    </w:p>
    <w:p w14:paraId="1040CB88" w14:textId="77777777" w:rsidR="00181C84" w:rsidRDefault="00181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5EEF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52E65E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07603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E9007" w14:textId="77777777" w:rsidR="00181C84" w:rsidRDefault="00181C84">
      <w:r>
        <w:separator/>
      </w:r>
    </w:p>
    <w:p w14:paraId="1FC83AF4" w14:textId="77777777" w:rsidR="00181C84" w:rsidRDefault="00181C84"/>
  </w:footnote>
  <w:footnote w:type="continuationSeparator" w:id="0">
    <w:p w14:paraId="5E12D526" w14:textId="77777777" w:rsidR="00181C84" w:rsidRDefault="00181C84">
      <w:r>
        <w:continuationSeparator/>
      </w:r>
    </w:p>
    <w:p w14:paraId="1387F7E3" w14:textId="77777777" w:rsidR="00181C84" w:rsidRDefault="00181C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3E6DC" w14:textId="77777777" w:rsidR="006F5DD0" w:rsidRDefault="006F5DD0"/>
  <w:p w14:paraId="387C4E9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EFB0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9E0B3F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7C654A6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4pt;height:15.4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11"/>
  </w:num>
  <w:num w:numId="4">
    <w:abstractNumId w:val="13"/>
  </w:num>
  <w:num w:numId="5">
    <w:abstractNumId w:val="24"/>
  </w:num>
  <w:num w:numId="6">
    <w:abstractNumId w:val="31"/>
  </w:num>
  <w:num w:numId="7">
    <w:abstractNumId w:val="17"/>
  </w:num>
  <w:num w:numId="8">
    <w:abstractNumId w:val="23"/>
  </w:num>
  <w:num w:numId="9">
    <w:abstractNumId w:val="28"/>
  </w:num>
  <w:num w:numId="10">
    <w:abstractNumId w:val="32"/>
  </w:num>
  <w:num w:numId="11">
    <w:abstractNumId w:val="20"/>
  </w:num>
  <w:num w:numId="12">
    <w:abstractNumId w:val="10"/>
  </w:num>
  <w:num w:numId="13">
    <w:abstractNumId w:val="12"/>
  </w:num>
  <w:num w:numId="14">
    <w:abstractNumId w:val="21"/>
  </w:num>
  <w:num w:numId="15">
    <w:abstractNumId w:val="30"/>
  </w:num>
  <w:num w:numId="16">
    <w:abstractNumId w:val="29"/>
  </w:num>
  <w:num w:numId="17">
    <w:abstractNumId w:val="14"/>
  </w:num>
  <w:num w:numId="18">
    <w:abstractNumId w:val="22"/>
  </w:num>
  <w:num w:numId="19">
    <w:abstractNumId w:val="27"/>
  </w:num>
  <w:num w:numId="20">
    <w:abstractNumId w:val="25"/>
  </w:num>
  <w:num w:numId="21">
    <w:abstractNumId w:val="33"/>
  </w:num>
  <w:num w:numId="22">
    <w:abstractNumId w:val="18"/>
  </w:num>
  <w:num w:numId="23">
    <w:abstractNumId w:val="19"/>
  </w:num>
  <w:num w:numId="24">
    <w:abstractNumId w:val="15"/>
  </w:num>
  <w:num w:numId="25">
    <w:abstractNumId w:val="15"/>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vivo">
    <w15:presenceInfo w15:providerId="None" w15:userId="vivo"/>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F2C"/>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C84"/>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2C1"/>
    <w:rsid w:val="00227B72"/>
    <w:rsid w:val="00230A69"/>
    <w:rsid w:val="00232176"/>
    <w:rsid w:val="002322E5"/>
    <w:rsid w:val="00232A66"/>
    <w:rsid w:val="00233A50"/>
    <w:rsid w:val="00234E6C"/>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0CF"/>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0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27E"/>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6B3"/>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541"/>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E5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99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7F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601"/>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0D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2F7"/>
    <w:rsid w:val="008224A6"/>
    <w:rsid w:val="00822C6A"/>
    <w:rsid w:val="008252D8"/>
    <w:rsid w:val="00825910"/>
    <w:rsid w:val="008273A1"/>
    <w:rsid w:val="008274BB"/>
    <w:rsid w:val="00830B16"/>
    <w:rsid w:val="00830CDB"/>
    <w:rsid w:val="008318AB"/>
    <w:rsid w:val="00831A6A"/>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4C8"/>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48"/>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291"/>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96CED"/>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7A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4AC8"/>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14F3"/>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CA8"/>
    <w:rsid w:val="00DB322D"/>
    <w:rsid w:val="00DB38B6"/>
    <w:rsid w:val="00DB4D35"/>
    <w:rsid w:val="00DB5B57"/>
    <w:rsid w:val="00DB6FED"/>
    <w:rsid w:val="00DC03C9"/>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6AE"/>
    <w:rsid w:val="00E52155"/>
    <w:rsid w:val="00E54D1D"/>
    <w:rsid w:val="00E55670"/>
    <w:rsid w:val="00E557D6"/>
    <w:rsid w:val="00E55CA3"/>
    <w:rsid w:val="00E57CA8"/>
    <w:rsid w:val="00E57E85"/>
    <w:rsid w:val="00E63645"/>
    <w:rsid w:val="00E63679"/>
    <w:rsid w:val="00E636FF"/>
    <w:rsid w:val="00E64857"/>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E52F6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image" Target="cid:image002.jpg@01D81390.6E491010"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24EBEC2F-F986-44A6-A054-8796BE4F0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959</Words>
  <Characters>5468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25</cp:revision>
  <cp:lastPrinted>2018-08-13T16:59:00Z</cp:lastPrinted>
  <dcterms:created xsi:type="dcterms:W3CDTF">2022-02-15T10:02:00Z</dcterms:created>
  <dcterms:modified xsi:type="dcterms:W3CDTF">2022-02-15T10:26:00Z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